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25F8A" w14:textId="040BBCA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D0CE6">
        <w:rPr>
          <w:rFonts w:ascii="Arial" w:eastAsia="MS Mincho" w:hAnsi="Arial" w:cs="Arial"/>
          <w:b/>
          <w:sz w:val="24"/>
          <w:szCs w:val="24"/>
          <w:lang w:eastAsia="ja-JP"/>
        </w:rPr>
        <w:t>4</w:t>
      </w:r>
      <w:r w:rsidR="00C55083">
        <w:rPr>
          <w:rFonts w:ascii="Arial" w:eastAsia="MS Mincho" w:hAnsi="Arial" w:cs="Arial"/>
          <w:b/>
          <w:sz w:val="24"/>
          <w:szCs w:val="24"/>
          <w:lang w:eastAsia="ja-JP"/>
        </w:rPr>
        <w:t>435</w:t>
      </w:r>
    </w:p>
    <w:p w14:paraId="1B280402" w14:textId="7A40DC70"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C55083">
        <w:rPr>
          <w:rFonts w:ascii="Arial" w:eastAsia="MS Mincho" w:hAnsi="Arial" w:cs="Arial"/>
          <w:i/>
          <w:sz w:val="24"/>
          <w:szCs w:val="24"/>
          <w:lang w:eastAsia="ja-JP"/>
        </w:rPr>
        <w:t>4024</w:t>
      </w:r>
      <w:r w:rsidR="001C332D" w:rsidRPr="001C332D">
        <w:rPr>
          <w:rFonts w:ascii="Arial" w:eastAsia="MS Mincho" w:hAnsi="Arial" w:cs="Arial"/>
          <w:i/>
          <w:sz w:val="24"/>
          <w:szCs w:val="24"/>
          <w:lang w:eastAsia="ja-JP"/>
        </w:rPr>
        <w:t>)</w:t>
      </w:r>
    </w:p>
    <w:p w14:paraId="692E7027" w14:textId="77777777" w:rsidR="00B4181D" w:rsidRPr="000D6532" w:rsidRDefault="00B4181D" w:rsidP="00B4181D">
      <w:pPr>
        <w:spacing w:after="0"/>
        <w:rPr>
          <w:rFonts w:ascii="Arial" w:eastAsia="MS Mincho" w:hAnsi="Arial"/>
          <w:sz w:val="24"/>
          <w:szCs w:val="24"/>
          <w:lang w:eastAsia="ja-JP"/>
        </w:rPr>
      </w:pPr>
    </w:p>
    <w:p w14:paraId="3591878C" w14:textId="66E742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B043E">
        <w:rPr>
          <w:rFonts w:ascii="Arial" w:eastAsia="SimSun" w:hAnsi="Arial"/>
          <w:sz w:val="24"/>
          <w:szCs w:val="24"/>
          <w:lang w:eastAsia="en-GB"/>
        </w:rPr>
        <w:t xml:space="preserve">Network </w:t>
      </w:r>
      <w:r w:rsidR="00644EF6">
        <w:rPr>
          <w:rFonts w:ascii="Arial" w:eastAsia="SimSun" w:hAnsi="Arial"/>
          <w:sz w:val="24"/>
          <w:szCs w:val="24"/>
          <w:lang w:eastAsia="en-GB"/>
        </w:rPr>
        <w:t>a</w:t>
      </w:r>
      <w:r w:rsidR="004B043E">
        <w:rPr>
          <w:rFonts w:ascii="Arial" w:eastAsia="SimSun" w:hAnsi="Arial"/>
          <w:sz w:val="24"/>
          <w:szCs w:val="24"/>
          <w:lang w:eastAsia="en-GB"/>
        </w:rPr>
        <w:t xml:space="preserve">ssisted </w:t>
      </w:r>
      <w:r w:rsidR="002227AF">
        <w:rPr>
          <w:rFonts w:ascii="Arial" w:eastAsia="SimSun" w:hAnsi="Arial"/>
          <w:sz w:val="24"/>
          <w:szCs w:val="24"/>
          <w:lang w:eastAsia="en-GB"/>
        </w:rPr>
        <w:t>3D-</w:t>
      </w:r>
      <w:r w:rsidR="00644EF6">
        <w:rPr>
          <w:rFonts w:ascii="Arial" w:eastAsia="SimSun" w:hAnsi="Arial"/>
          <w:sz w:val="24"/>
          <w:szCs w:val="24"/>
          <w:lang w:eastAsia="en-GB"/>
        </w:rPr>
        <w:t>m</w:t>
      </w:r>
      <w:r w:rsidR="004B043E">
        <w:rPr>
          <w:rFonts w:ascii="Arial" w:eastAsia="SimSun" w:hAnsi="Arial"/>
          <w:sz w:val="24"/>
          <w:szCs w:val="24"/>
          <w:lang w:eastAsia="en-GB"/>
        </w:rPr>
        <w:t>obility</w:t>
      </w:r>
    </w:p>
    <w:p w14:paraId="2B09D79C" w14:textId="090016B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739F2">
        <w:rPr>
          <w:rFonts w:ascii="Arial" w:eastAsia="SimSun" w:hAnsi="Arial"/>
          <w:sz w:val="24"/>
          <w:szCs w:val="24"/>
          <w:lang w:eastAsia="en-GB"/>
        </w:rPr>
        <w:t>8.1</w:t>
      </w:r>
      <w:r w:rsidR="005E372E">
        <w:rPr>
          <w:rFonts w:ascii="Arial" w:eastAsia="SimSun" w:hAnsi="Arial"/>
          <w:sz w:val="24"/>
          <w:szCs w:val="24"/>
          <w:lang w:eastAsia="en-GB"/>
        </w:rPr>
        <w:t xml:space="preserve">.2 Integrated </w:t>
      </w:r>
      <w:r w:rsidR="00D94938">
        <w:rPr>
          <w:rFonts w:ascii="Arial" w:eastAsia="SimSun" w:hAnsi="Arial"/>
          <w:sz w:val="24"/>
          <w:szCs w:val="24"/>
          <w:lang w:eastAsia="en-GB"/>
        </w:rPr>
        <w:t>Sensing and Communication</w:t>
      </w:r>
    </w:p>
    <w:p w14:paraId="33A135AB" w14:textId="1D1FEE4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44EF6">
        <w:rPr>
          <w:rFonts w:ascii="Arial" w:eastAsia="SimSun" w:hAnsi="Arial"/>
          <w:sz w:val="24"/>
          <w:szCs w:val="24"/>
          <w:lang w:eastAsia="en-GB"/>
        </w:rPr>
        <w:t>Ericsson</w:t>
      </w:r>
      <w:ins w:id="0" w:author="Daniel Lönnblad" w:date="2024-11-14T20:02:00Z">
        <w:r w:rsidR="008C27CE">
          <w:rPr>
            <w:rFonts w:ascii="Arial" w:eastAsia="SimSun" w:hAnsi="Arial"/>
            <w:sz w:val="24"/>
            <w:szCs w:val="24"/>
            <w:lang w:eastAsia="en-GB"/>
          </w:rPr>
          <w:t xml:space="preserve"> TN</w:t>
        </w:r>
        <w:r w:rsidR="00FC57D5">
          <w:rPr>
            <w:rFonts w:ascii="Arial" w:eastAsia="SimSun" w:hAnsi="Arial"/>
            <w:sz w:val="24"/>
            <w:szCs w:val="24"/>
            <w:lang w:eastAsia="en-GB"/>
          </w:rPr>
          <w:t xml:space="preserve">O, KPN </w:t>
        </w:r>
        <w:proofErr w:type="gramStart"/>
        <w:r w:rsidR="00FC57D5">
          <w:rPr>
            <w:rFonts w:ascii="Arial" w:eastAsia="SimSun" w:hAnsi="Arial"/>
            <w:sz w:val="24"/>
            <w:szCs w:val="24"/>
            <w:lang w:eastAsia="en-GB"/>
          </w:rPr>
          <w:t>TIM?</w:t>
        </w:r>
      </w:ins>
      <w:ins w:id="1" w:author="Daniel Lönnblad" w:date="2024-11-18T17:57:00Z">
        <w:r w:rsidR="0065758E">
          <w:rPr>
            <w:rFonts w:ascii="Arial" w:eastAsia="SimSun" w:hAnsi="Arial"/>
            <w:sz w:val="24"/>
            <w:szCs w:val="24"/>
            <w:lang w:eastAsia="en-GB"/>
          </w:rPr>
          <w:t>,</w:t>
        </w:r>
        <w:proofErr w:type="gramEnd"/>
        <w:r w:rsidR="0065758E">
          <w:rPr>
            <w:rFonts w:ascii="Arial" w:eastAsia="SimSun" w:hAnsi="Arial"/>
            <w:sz w:val="24"/>
            <w:szCs w:val="24"/>
            <w:lang w:eastAsia="en-GB"/>
          </w:rPr>
          <w:t xml:space="preserve"> Nokia</w:t>
        </w:r>
      </w:ins>
      <w:ins w:id="2" w:author="Daniel Lönnblad" w:date="2024-11-19T18:04:00Z">
        <w:r w:rsidR="003A102F">
          <w:rPr>
            <w:rFonts w:ascii="Arial" w:eastAsia="SimSun" w:hAnsi="Arial"/>
            <w:sz w:val="24"/>
            <w:szCs w:val="24"/>
            <w:lang w:eastAsia="en-GB"/>
          </w:rPr>
          <w:t>, Telefonica</w:t>
        </w:r>
      </w:ins>
    </w:p>
    <w:p w14:paraId="4A94AB3A" w14:textId="66EB3D91" w:rsidR="00B4181D" w:rsidRPr="00BA13B9"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A13B9" w:rsidRPr="00BA13B9">
        <w:rPr>
          <w:rFonts w:ascii="Arial" w:eastAsia="SimSun" w:hAnsi="Arial"/>
          <w:sz w:val="24"/>
          <w:szCs w:val="24"/>
          <w:lang w:val="en-US" w:eastAsia="en-GB"/>
        </w:rPr>
        <w:t>Daniel Lönnblad (Daniel.lonnblad at ericsson.com)</w:t>
      </w:r>
    </w:p>
    <w:p w14:paraId="44799C33" w14:textId="77777777" w:rsidR="00B4181D" w:rsidRPr="000D6532" w:rsidRDefault="00B4181D" w:rsidP="00B4181D">
      <w:pPr>
        <w:pBdr>
          <w:bottom w:val="single" w:sz="6" w:space="1" w:color="auto"/>
        </w:pBdr>
        <w:spacing w:after="0"/>
        <w:rPr>
          <w:rFonts w:eastAsia="MS Mincho"/>
          <w:sz w:val="24"/>
          <w:szCs w:val="24"/>
          <w:lang w:eastAsia="ja-JP"/>
        </w:rPr>
      </w:pPr>
    </w:p>
    <w:p w14:paraId="086A18FD" w14:textId="228535AC" w:rsidR="00B4181D" w:rsidRPr="000D6532" w:rsidRDefault="009479FE"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0ED6" w:rsidRPr="00ED0ED6">
        <w:rPr>
          <w:rFonts w:ascii="Arial" w:eastAsia="Calibri" w:hAnsi="Arial" w:cs="Arial"/>
          <w:i/>
          <w:sz w:val="22"/>
          <w:szCs w:val="22"/>
        </w:rPr>
        <w:t xml:space="preserve">Use cases </w:t>
      </w:r>
      <w:r w:rsidR="00ED0ED6">
        <w:rPr>
          <w:rFonts w:ascii="Arial" w:eastAsia="Calibri" w:hAnsi="Arial" w:cs="Arial"/>
          <w:i/>
          <w:sz w:val="22"/>
          <w:szCs w:val="22"/>
        </w:rPr>
        <w:t xml:space="preserve">to introduce </w:t>
      </w:r>
      <w:r w:rsidR="00ED0ED6" w:rsidRPr="00ED0ED6">
        <w:rPr>
          <w:rFonts w:ascii="Arial" w:eastAsia="Calibri" w:hAnsi="Arial" w:cs="Arial"/>
          <w:i/>
          <w:sz w:val="22"/>
          <w:szCs w:val="22"/>
        </w:rPr>
        <w:t>Network Assisted 3D Mobility</w:t>
      </w:r>
      <w:r w:rsidR="00ED0ED6">
        <w:rPr>
          <w:rFonts w:ascii="Arial" w:eastAsia="Calibri" w:hAnsi="Arial" w:cs="Arial"/>
          <w:i/>
          <w:sz w:val="22"/>
          <w:szCs w:val="22"/>
        </w:rPr>
        <w:t xml:space="preserve"> in T</w:t>
      </w:r>
      <w:r w:rsidR="00B13BAA">
        <w:rPr>
          <w:rFonts w:ascii="Arial" w:eastAsia="Calibri" w:hAnsi="Arial" w:cs="Arial"/>
          <w:i/>
          <w:sz w:val="22"/>
          <w:szCs w:val="22"/>
        </w:rPr>
        <w:t>R</w:t>
      </w:r>
      <w:r w:rsidR="00ED0ED6">
        <w:rPr>
          <w:rFonts w:ascii="Arial" w:eastAsia="Calibri" w:hAnsi="Arial" w:cs="Arial"/>
          <w:i/>
          <w:sz w:val="22"/>
          <w:szCs w:val="22"/>
        </w:rPr>
        <w:t xml:space="preserve"> 22</w:t>
      </w:r>
      <w:r w:rsidR="00970C25">
        <w:rPr>
          <w:rFonts w:ascii="Arial" w:eastAsia="Calibri" w:hAnsi="Arial" w:cs="Arial"/>
          <w:i/>
          <w:sz w:val="22"/>
          <w:szCs w:val="22"/>
        </w:rPr>
        <w:t>.</w:t>
      </w:r>
      <w:r w:rsidR="00B13BAA">
        <w:rPr>
          <w:rFonts w:ascii="Arial" w:eastAsia="Calibri" w:hAnsi="Arial" w:cs="Arial"/>
          <w:i/>
          <w:sz w:val="22"/>
          <w:szCs w:val="22"/>
        </w:rPr>
        <w:t>870.</w:t>
      </w:r>
    </w:p>
    <w:p w14:paraId="694D47D2" w14:textId="77777777" w:rsidR="00A45CBF" w:rsidRPr="000D6532" w:rsidRDefault="00A45CBF" w:rsidP="00B4181D"/>
    <w:p w14:paraId="54C9400B" w14:textId="0800ED30" w:rsidR="00A45CBF" w:rsidRPr="00B17585" w:rsidRDefault="00B17585" w:rsidP="00B4181D">
      <w:pPr>
        <w:rPr>
          <w:sz w:val="32"/>
          <w:szCs w:val="32"/>
        </w:rPr>
      </w:pPr>
      <w:r w:rsidRPr="00B17585">
        <w:rPr>
          <w:sz w:val="32"/>
          <w:szCs w:val="32"/>
        </w:rPr>
        <w:t xml:space="preserve">***********   </w:t>
      </w:r>
      <w:proofErr w:type="gramStart"/>
      <w:r w:rsidRPr="00B17585">
        <w:rPr>
          <w:sz w:val="32"/>
          <w:szCs w:val="32"/>
        </w:rPr>
        <w:t>Start  change</w:t>
      </w:r>
      <w:proofErr w:type="gramEnd"/>
      <w:r w:rsidRPr="00B17585">
        <w:rPr>
          <w:sz w:val="32"/>
          <w:szCs w:val="32"/>
        </w:rPr>
        <w:t xml:space="preserve">  *********</w:t>
      </w:r>
    </w:p>
    <w:p w14:paraId="405E2F9D" w14:textId="77777777" w:rsidR="00480E9F" w:rsidRPr="006774E3" w:rsidRDefault="00480E9F" w:rsidP="006774E3">
      <w:pPr>
        <w:keepNext/>
        <w:keepLines/>
        <w:pBdr>
          <w:top w:val="single" w:sz="12" w:space="3" w:color="auto"/>
        </w:pBdr>
        <w:spacing w:before="240"/>
        <w:ind w:left="1134" w:hanging="1134"/>
        <w:outlineLvl w:val="0"/>
        <w:rPr>
          <w:rFonts w:ascii="Arial" w:hAnsi="Arial"/>
          <w:sz w:val="36"/>
        </w:rPr>
      </w:pPr>
      <w:bookmarkStart w:id="3" w:name="_Toc175319614"/>
      <w:r w:rsidRPr="006774E3">
        <w:rPr>
          <w:rFonts w:ascii="Arial" w:eastAsia="SimSun" w:hAnsi="Arial"/>
          <w:sz w:val="36"/>
          <w:lang w:eastAsia="ja-JP"/>
        </w:rPr>
        <w:t>6</w:t>
      </w:r>
      <w:r w:rsidRPr="006774E3">
        <w:rPr>
          <w:rFonts w:ascii="Arial" w:eastAsia="SimSun" w:hAnsi="Arial"/>
          <w:sz w:val="36"/>
        </w:rPr>
        <w:tab/>
      </w:r>
      <w:r w:rsidRPr="006774E3">
        <w:rPr>
          <w:rFonts w:ascii="Arial" w:hAnsi="Arial"/>
          <w:sz w:val="36"/>
        </w:rPr>
        <w:t>Integrated Sensing and Communication</w:t>
      </w:r>
      <w:bookmarkEnd w:id="3"/>
    </w:p>
    <w:p w14:paraId="78556D6D" w14:textId="77777777" w:rsidR="00480E9F" w:rsidRPr="006774E3" w:rsidRDefault="00480E9F" w:rsidP="006774E3">
      <w:pPr>
        <w:keepLines/>
        <w:ind w:left="1135" w:hanging="851"/>
        <w:rPr>
          <w:rFonts w:eastAsia="SimSun"/>
          <w:color w:val="FF0000"/>
        </w:rPr>
      </w:pPr>
      <w:r w:rsidRPr="006774E3">
        <w:rPr>
          <w:color w:val="FF0000"/>
          <w:lang w:eastAsia="zh-CN"/>
        </w:rPr>
        <w:t>Editor's Note</w:t>
      </w:r>
      <w:r w:rsidRPr="006774E3">
        <w:rPr>
          <w:rFonts w:eastAsia="SimSun"/>
          <w:color w:val="FF0000"/>
        </w:rPr>
        <w:t>:</w:t>
      </w:r>
      <w:r w:rsidRPr="006774E3">
        <w:rPr>
          <w:rFonts w:eastAsia="SimSun"/>
          <w:color w:val="FF0000"/>
          <w:lang w:eastAsia="zh-TW"/>
        </w:rPr>
        <w:t xml:space="preserve"> </w:t>
      </w:r>
      <w:r w:rsidRPr="006774E3">
        <w:rPr>
          <w:rFonts w:eastAsia="SimSun"/>
          <w:color w:val="FF0000"/>
          <w:lang w:eastAsia="nl-NL"/>
        </w:rPr>
        <w:t>"</w:t>
      </w:r>
      <w:r w:rsidRPr="006774E3">
        <w:rPr>
          <w:rFonts w:eastAsia="SimSun"/>
          <w:color w:val="FF0000"/>
          <w:lang w:eastAsia="zh-TW"/>
        </w:rPr>
        <w:t>Integrated Sensing and Communication</w:t>
      </w:r>
      <w:r w:rsidRPr="006774E3">
        <w:rPr>
          <w:rFonts w:eastAsia="SimSun"/>
          <w:color w:val="FF0000"/>
          <w:lang w:eastAsia="nl-NL"/>
        </w:rPr>
        <w:t>"</w:t>
      </w:r>
      <w:r w:rsidRPr="006774E3">
        <w:rPr>
          <w:rFonts w:eastAsia="SimSun"/>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0053F52C" w14:textId="77777777" w:rsidR="00480E9F" w:rsidRPr="006774E3" w:rsidRDefault="00480E9F" w:rsidP="006774E3">
      <w:pPr>
        <w:keepNext/>
        <w:keepLines/>
        <w:spacing w:before="180"/>
        <w:ind w:left="1134" w:hanging="1134"/>
        <w:outlineLvl w:val="1"/>
        <w:rPr>
          <w:rFonts w:ascii="Arial" w:eastAsia="SimSun" w:hAnsi="Arial"/>
          <w:sz w:val="32"/>
        </w:rPr>
      </w:pPr>
      <w:bookmarkStart w:id="4" w:name="_Toc175319615"/>
      <w:r w:rsidRPr="006774E3">
        <w:rPr>
          <w:rFonts w:ascii="Arial" w:eastAsia="SimSun" w:hAnsi="Arial"/>
          <w:sz w:val="32"/>
        </w:rPr>
        <w:t>6.1</w:t>
      </w:r>
      <w:r w:rsidRPr="006774E3">
        <w:rPr>
          <w:rFonts w:ascii="Arial" w:eastAsia="SimSun" w:hAnsi="Arial"/>
          <w:sz w:val="32"/>
        </w:rPr>
        <w:tab/>
        <w:t>Use Case 1</w:t>
      </w:r>
      <w:bookmarkEnd w:id="4"/>
    </w:p>
    <w:p w14:paraId="471C2170" w14:textId="651E0CD6" w:rsidR="009C4604" w:rsidRPr="00F650E7" w:rsidRDefault="009C4604" w:rsidP="009C4604">
      <w:pPr>
        <w:keepNext/>
        <w:keepLines/>
        <w:spacing w:before="180"/>
        <w:ind w:left="1134" w:hanging="1134"/>
        <w:outlineLvl w:val="1"/>
        <w:rPr>
          <w:ins w:id="5" w:author="Ericsson Author" w:date="2024-11-08T10:16:00Z"/>
          <w:rFonts w:ascii="Arial" w:eastAsia="SimSun" w:hAnsi="Arial"/>
          <w:sz w:val="32"/>
        </w:rPr>
      </w:pPr>
      <w:ins w:id="6" w:author="Ericsson Author" w:date="2024-11-08T10:16:00Z">
        <w:r w:rsidRPr="00511B0C">
          <w:rPr>
            <w:rFonts w:ascii="Arial" w:eastAsia="SimSun" w:hAnsi="Arial"/>
            <w:sz w:val="32"/>
          </w:rPr>
          <w:t>6</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w:t>
        </w:r>
        <w:del w:id="7" w:author="Daniel Lönnblad" w:date="2024-11-14T17:45:00Z">
          <w:r w:rsidRPr="00F650E7" w:rsidDel="001F036D">
            <w:rPr>
              <w:rFonts w:ascii="Arial" w:eastAsia="SimSun" w:hAnsi="Arial"/>
              <w:sz w:val="32"/>
            </w:rPr>
            <w:delText>A</w:delText>
          </w:r>
        </w:del>
      </w:ins>
      <w:ins w:id="8" w:author="Daniel Lönnblad" w:date="2024-11-14T17:45:00Z">
        <w:r w:rsidR="001F036D">
          <w:rPr>
            <w:rFonts w:ascii="Arial" w:eastAsia="SimSun" w:hAnsi="Arial"/>
            <w:sz w:val="32"/>
          </w:rPr>
          <w:t>a</w:t>
        </w:r>
      </w:ins>
      <w:ins w:id="9" w:author="Ericsson Author" w:date="2024-11-08T10:16:00Z">
        <w:r w:rsidRPr="00F650E7">
          <w:rPr>
            <w:rFonts w:ascii="Arial" w:eastAsia="SimSun" w:hAnsi="Arial"/>
            <w:sz w:val="32"/>
          </w:rPr>
          <w:t xml:space="preserve">ssisted 3D </w:t>
        </w:r>
        <w:proofErr w:type="gramStart"/>
        <w:r w:rsidRPr="00F650E7">
          <w:rPr>
            <w:rFonts w:ascii="Arial" w:eastAsia="SimSun" w:hAnsi="Arial"/>
            <w:sz w:val="32"/>
          </w:rPr>
          <w:t>Mobility</w:t>
        </w:r>
        <w:proofErr w:type="gramEnd"/>
      </w:ins>
    </w:p>
    <w:p w14:paraId="1D3BA765" w14:textId="77777777" w:rsidR="009C4604" w:rsidRPr="00B86515" w:rsidRDefault="009C4604" w:rsidP="009C4604">
      <w:pPr>
        <w:pStyle w:val="Heading3"/>
        <w:rPr>
          <w:ins w:id="10" w:author="Ericsson Author" w:date="2024-11-08T10:16:00Z"/>
        </w:rPr>
      </w:pPr>
      <w:ins w:id="11" w:author="Ericsson Author" w:date="2024-11-08T10:16:00Z">
        <w:r w:rsidRPr="00F650E7">
          <w:t>6</w:t>
        </w:r>
        <w:r w:rsidRPr="00B86515">
          <w:t>.</w:t>
        </w:r>
        <w:r w:rsidRPr="00F650E7">
          <w:t>x</w:t>
        </w:r>
        <w:r w:rsidRPr="00B86515">
          <w:t>.1</w:t>
        </w:r>
        <w:r w:rsidRPr="00B86515">
          <w:tab/>
          <w:t>Description</w:t>
        </w:r>
      </w:ins>
    </w:p>
    <w:p w14:paraId="1491A223" w14:textId="3629A48D" w:rsidR="009C4604" w:rsidRPr="006774E3" w:rsidRDefault="009C4604" w:rsidP="009C4604">
      <w:pPr>
        <w:rPr>
          <w:ins w:id="12" w:author="Ericsson Author" w:date="2024-11-08T10:16:00Z"/>
          <w:rFonts w:eastAsia="SimSun"/>
        </w:rPr>
      </w:pPr>
      <w:ins w:id="13" w:author="Ericsson Author" w:date="2024-11-08T10:16:00Z">
        <w:r w:rsidRPr="006774E3">
          <w:rPr>
            <w:rFonts w:eastAsia="SimSun"/>
          </w:rPr>
          <w:t xml:space="preserve">Network Assisted 3D Mobility refers to </w:t>
        </w:r>
        <w:del w:id="14" w:author="Daniel Lönnblad" w:date="2024-11-14T17:45:00Z">
          <w:r w:rsidDel="007D7DFB">
            <w:rPr>
              <w:rFonts w:eastAsia="SimSun"/>
            </w:rPr>
            <w:delText xml:space="preserve">the </w:delText>
          </w:r>
        </w:del>
        <w:r>
          <w:rPr>
            <w:rFonts w:eastAsia="SimSun"/>
          </w:rPr>
          <w:t>use case</w:t>
        </w:r>
      </w:ins>
      <w:ins w:id="15" w:author="Daniel Lönnblad" w:date="2024-11-14T17:45:00Z">
        <w:r w:rsidR="007D7DFB">
          <w:rPr>
            <w:rFonts w:eastAsia="SimSun"/>
          </w:rPr>
          <w:t>s</w:t>
        </w:r>
      </w:ins>
      <w:ins w:id="16" w:author="Ericsson Author" w:date="2024-11-08T10:16:00Z">
        <w:r>
          <w:rPr>
            <w:rFonts w:eastAsia="SimSun"/>
          </w:rPr>
          <w:t xml:space="preserve">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w:t>
        </w:r>
        <w:proofErr w:type="gramStart"/>
        <w:r w:rsidRPr="006774E3">
          <w:rPr>
            <w:rFonts w:eastAsia="SimSun"/>
          </w:rPr>
          <w:t>navigati</w:t>
        </w:r>
        <w:r>
          <w:rPr>
            <w:rFonts w:eastAsia="SimSun"/>
          </w:rPr>
          <w:t>ng</w:t>
        </w:r>
        <w:proofErr w:type="gramEnd"/>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205E764" w14:textId="77777777" w:rsidR="009C4604" w:rsidRPr="006774E3" w:rsidRDefault="00000000" w:rsidP="009C4604">
      <w:pPr>
        <w:rPr>
          <w:ins w:id="17" w:author="Ericsson Author" w:date="2024-11-08T10:16:00Z"/>
          <w:rFonts w:eastAsia="SimSun"/>
        </w:rPr>
      </w:pPr>
      <w:ins w:id="18" w:author="Ericsson Author" w:date="2024-11-08T10:16:00Z">
        <w:r>
          <w:rPr>
            <w:rFonts w:eastAsia="SimSun"/>
            <w:noProof/>
          </w:rPr>
          <w:pict w14:anchorId="48F70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76.2pt;visibility:visible">
              <v:imagedata r:id="rId9" o:title=""/>
            </v:shape>
          </w:pict>
        </w:r>
      </w:ins>
    </w:p>
    <w:p w14:paraId="278AB687" w14:textId="718C69E9" w:rsidR="009C4604" w:rsidRPr="0036711D" w:rsidRDefault="009C4604" w:rsidP="009C4604">
      <w:pPr>
        <w:rPr>
          <w:ins w:id="19" w:author="Ericsson Author" w:date="2024-11-08T10:16:00Z"/>
        </w:rPr>
      </w:pPr>
      <w:ins w:id="20" w:author="Ericsson Author" w:date="2024-11-08T10:16:00Z">
        <w:r w:rsidRPr="006774E3">
          <w:rPr>
            <w:rFonts w:eastAsia="SimSun"/>
            <w:b/>
          </w:rPr>
          <w:t xml:space="preserve">Figure </w:t>
        </w:r>
        <w:r>
          <w:t>1</w:t>
        </w:r>
        <w:r w:rsidRPr="0036711D">
          <w:t>: Network-</w:t>
        </w:r>
        <w:del w:id="21" w:author="Daniel Lönnblad" w:date="2024-11-14T17:46:00Z">
          <w:r w:rsidRPr="0036711D" w:rsidDel="007D7DFB">
            <w:delText>A</w:delText>
          </w:r>
        </w:del>
      </w:ins>
      <w:ins w:id="22" w:author="Daniel Lönnblad" w:date="2024-11-14T17:46:00Z">
        <w:r w:rsidR="007D7DFB">
          <w:t>a</w:t>
        </w:r>
      </w:ins>
      <w:ins w:id="23" w:author="Ericsson Author" w:date="2024-11-08T10:16:00Z">
        <w:r w:rsidRPr="0036711D">
          <w:t xml:space="preserve">ssisted </w:t>
        </w:r>
        <w:r>
          <w:t xml:space="preserve">3D </w:t>
        </w:r>
        <w:r w:rsidRPr="0036711D">
          <w:t xml:space="preserve">Mobility </w:t>
        </w:r>
        <w:del w:id="24" w:author="Daniel Lönnblad" w:date="2024-11-14T17:46:00Z">
          <w:r w:rsidRPr="0036711D" w:rsidDel="007D7DFB">
            <w:delText>E</w:delText>
          </w:r>
        </w:del>
      </w:ins>
      <w:ins w:id="25" w:author="Daniel Lönnblad" w:date="2024-11-14T17:46:00Z">
        <w:r w:rsidR="007D7DFB">
          <w:t>e</w:t>
        </w:r>
      </w:ins>
      <w:ins w:id="26" w:author="Ericsson Author" w:date="2024-11-08T10:16:00Z">
        <w:r w:rsidRPr="0036711D">
          <w:t xml:space="preserve">xample </w:t>
        </w:r>
        <w:del w:id="27" w:author="Daniel Lönnblad" w:date="2024-11-14T17:46:00Z">
          <w:r w:rsidRPr="0036711D" w:rsidDel="007D7DFB">
            <w:delText>S</w:delText>
          </w:r>
        </w:del>
      </w:ins>
      <w:ins w:id="28" w:author="Daniel Lönnblad" w:date="2024-11-14T17:46:00Z">
        <w:r w:rsidR="007D7DFB">
          <w:t>s</w:t>
        </w:r>
      </w:ins>
      <w:ins w:id="29" w:author="Ericsson Author" w:date="2024-11-08T10:16:00Z">
        <w:r w:rsidRPr="0036711D">
          <w:t>cenario</w:t>
        </w:r>
      </w:ins>
    </w:p>
    <w:p w14:paraId="0F8932A9" w14:textId="77777777" w:rsidR="009C4604" w:rsidRPr="006774E3" w:rsidRDefault="009C4604" w:rsidP="009C4604">
      <w:pPr>
        <w:rPr>
          <w:ins w:id="30" w:author="Ericsson Author" w:date="2024-11-08T10:16:00Z"/>
          <w:rFonts w:eastAsia="SimSun"/>
          <w:b/>
        </w:rPr>
      </w:pPr>
      <w:ins w:id="31" w:author="Ericsson Author" w:date="2024-11-08T10:16:00Z">
        <w:r w:rsidRPr="006774E3">
          <w:rPr>
            <w:rFonts w:eastAsia="SimSun"/>
            <w:b/>
          </w:rPr>
          <w:t>Autonomous Drone Transport</w:t>
        </w:r>
      </w:ins>
    </w:p>
    <w:p w14:paraId="1D693A2A" w14:textId="28DDE3DC" w:rsidR="009C4604" w:rsidRPr="006774E3" w:rsidRDefault="009C4604" w:rsidP="009C4604">
      <w:pPr>
        <w:rPr>
          <w:ins w:id="32" w:author="Ericsson Author" w:date="2024-11-08T10:16:00Z"/>
          <w:rFonts w:eastAsia="SimSun"/>
        </w:rPr>
      </w:pPr>
      <w:ins w:id="33" w:author="Ericsson Author" w:date="2024-11-08T10:16:00Z">
        <w:r w:rsidRPr="006774E3">
          <w:rPr>
            <w:rFonts w:eastAsia="SimSun"/>
          </w:rPr>
          <w:t xml:space="preserve">In </w:t>
        </w:r>
        <w:del w:id="34" w:author="Daniel Lönnblad" w:date="2024-11-14T17:46:00Z">
          <w:r w:rsidRPr="006774E3" w:rsidDel="008C734B">
            <w:rPr>
              <w:rFonts w:eastAsia="SimSun"/>
            </w:rPr>
            <w:delText>a</w:delText>
          </w:r>
        </w:del>
      </w:ins>
      <w:ins w:id="35" w:author="Daniel Lönnblad" w:date="2024-11-14T17:46:00Z">
        <w:r w:rsidR="008C734B">
          <w:rPr>
            <w:rFonts w:eastAsia="SimSun"/>
          </w:rPr>
          <w:t>A</w:t>
        </w:r>
      </w:ins>
      <w:ins w:id="36" w:author="Ericsson Author" w:date="2024-11-08T10:16:00Z">
        <w:r w:rsidRPr="006774E3">
          <w:rPr>
            <w:rFonts w:eastAsia="SimSun"/>
          </w:rPr>
          <w:t xml:space="preserve">utonomous </w:t>
        </w:r>
        <w:del w:id="37" w:author="Daniel Lönnblad" w:date="2024-11-14T17:46:00Z">
          <w:r w:rsidRPr="006774E3" w:rsidDel="008C734B">
            <w:rPr>
              <w:rFonts w:eastAsia="SimSun"/>
            </w:rPr>
            <w:delText>d</w:delText>
          </w:r>
        </w:del>
      </w:ins>
      <w:ins w:id="38" w:author="Daniel Lönnblad" w:date="2024-11-14T17:46:00Z">
        <w:r w:rsidR="008C734B">
          <w:rPr>
            <w:rFonts w:eastAsia="SimSun"/>
          </w:rPr>
          <w:t>D</w:t>
        </w:r>
      </w:ins>
      <w:ins w:id="39" w:author="Ericsson Author" w:date="2024-11-08T10:16:00Z">
        <w:r w:rsidRPr="006774E3">
          <w:rPr>
            <w:rFonts w:eastAsia="SimSun"/>
          </w:rPr>
          <w:t xml:space="preserve">rone </w:t>
        </w:r>
        <w:del w:id="40" w:author="Daniel Lönnblad" w:date="2024-11-14T17:46:00Z">
          <w:r w:rsidRPr="006774E3" w:rsidDel="008C734B">
            <w:rPr>
              <w:rFonts w:eastAsia="SimSun"/>
            </w:rPr>
            <w:delText>t</w:delText>
          </w:r>
        </w:del>
      </w:ins>
      <w:ins w:id="41" w:author="Daniel Lönnblad" w:date="2024-11-14T17:46:00Z">
        <w:r w:rsidR="008C734B">
          <w:rPr>
            <w:rFonts w:eastAsia="SimSun"/>
          </w:rPr>
          <w:t>T</w:t>
        </w:r>
      </w:ins>
      <w:ins w:id="42" w:author="Ericsson Author" w:date="2024-11-08T10:16:00Z">
        <w:r w:rsidRPr="006774E3">
          <w:rPr>
            <w:rFonts w:eastAsia="SimSun"/>
          </w:rPr>
          <w:t xml:space="preserve">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w:t>
        </w:r>
        <w:del w:id="43" w:author="Daniel Lönnblad" w:date="2024-11-14T17:46:00Z">
          <w:r w:rsidRPr="006774E3" w:rsidDel="008C734B">
            <w:rPr>
              <w:rFonts w:eastAsia="SimSun"/>
            </w:rPr>
            <w:delText>get</w:delText>
          </w:r>
        </w:del>
      </w:ins>
      <w:ins w:id="44" w:author="Daniel Lönnblad" w:date="2024-11-14T17:46:00Z">
        <w:r w:rsidR="008C734B">
          <w:rPr>
            <w:rFonts w:eastAsia="SimSun"/>
          </w:rPr>
          <w:t>canreceive</w:t>
        </w:r>
      </w:ins>
      <w:ins w:id="45" w:author="Ericsson Author" w:date="2024-11-08T10:16:00Z">
        <w:r w:rsidRPr="006774E3">
          <w:rPr>
            <w:rFonts w:eastAsia="SimSun"/>
          </w:rPr>
          <w:t xml:space="preserve"> recommended actions for fast and </w:t>
        </w:r>
        <w:r>
          <w:rPr>
            <w:rFonts w:eastAsia="SimSun"/>
          </w:rPr>
          <w:t>high</w:t>
        </w:r>
        <w:r w:rsidRPr="006774E3">
          <w:rPr>
            <w:rFonts w:eastAsia="SimSun"/>
          </w:rPr>
          <w:t xml:space="preserve"> energy </w:t>
        </w:r>
        <w:r w:rsidRPr="006774E3">
          <w:rPr>
            <w:rFonts w:eastAsia="SimSun"/>
          </w:rPr>
          <w:lastRenderedPageBreak/>
          <w:t>efficient path</w:t>
        </w:r>
        <w:r>
          <w:rPr>
            <w:rFonts w:eastAsia="SimSun"/>
          </w:rPr>
          <w:t>s</w:t>
        </w:r>
        <w:r w:rsidRPr="006774E3">
          <w:rPr>
            <w:rFonts w:eastAsia="SimSun"/>
          </w:rPr>
          <w:t xml:space="preserve">. </w:t>
        </w:r>
        <w:r>
          <w:rPr>
            <w:rFonts w:eastAsia="SimSun"/>
          </w:rPr>
          <w:t>The drone</w:t>
        </w:r>
        <w:r w:rsidRPr="006774E3">
          <w:rPr>
            <w:rFonts w:eastAsia="SimSun"/>
          </w:rPr>
          <w:t xml:space="preserve"> can </w:t>
        </w:r>
        <w:r>
          <w:rPr>
            <w:rFonts w:eastAsia="SimSun"/>
          </w:rPr>
          <w:t>also</w:t>
        </w:r>
        <w:r w:rsidRPr="006774E3">
          <w:rPr>
            <w:rFonts w:eastAsia="SimSun"/>
          </w:rPr>
          <w:t xml:space="preserve"> receive </w:t>
        </w:r>
        <w:del w:id="46" w:author="Daniel Lönnblad" w:date="2024-11-14T19:44:00Z">
          <w:r w:rsidRPr="006774E3" w:rsidDel="00D701B5">
            <w:rPr>
              <w:rFonts w:eastAsia="SimSun"/>
            </w:rPr>
            <w:delText>a</w:delText>
          </w:r>
        </w:del>
      </w:ins>
      <w:ins w:id="47" w:author="Daniel Lönnblad" w:date="2024-11-14T19:44:00Z">
        <w:r w:rsidR="00D701B5">
          <w:rPr>
            <w:rFonts w:eastAsia="SimSun"/>
          </w:rPr>
          <w:t>its</w:t>
        </w:r>
      </w:ins>
      <w:ins w:id="48" w:author="Ericsson Author" w:date="2024-11-08T10:16:00Z">
        <w:r w:rsidRPr="006774E3">
          <w:rPr>
            <w:rFonts w:eastAsia="SimSun"/>
          </w:rPr>
          <w:t xml:space="preserve">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68E91CA5" w14:textId="77777777" w:rsidR="009C4604" w:rsidRPr="0036711D" w:rsidRDefault="009C4604" w:rsidP="009C4604">
      <w:pPr>
        <w:rPr>
          <w:ins w:id="49" w:author="Ericsson Author" w:date="2024-11-08T10:16:00Z"/>
        </w:rPr>
      </w:pPr>
      <w:ins w:id="50" w:author="Ericsson Author" w:date="2024-11-08T10:16:00Z">
        <w:r w:rsidRPr="006774E3">
          <w:rPr>
            <w:rFonts w:eastAsia="SimSun"/>
            <w:b/>
          </w:rPr>
          <w:t>Smart Intersections</w:t>
        </w:r>
      </w:ins>
    </w:p>
    <w:p w14:paraId="51FCD968" w14:textId="45BD0BDD" w:rsidR="009C4604" w:rsidRPr="006774E3" w:rsidRDefault="009C4604" w:rsidP="009C4604">
      <w:pPr>
        <w:rPr>
          <w:ins w:id="51" w:author="Ericsson Author" w:date="2024-11-08T10:16:00Z"/>
          <w:rFonts w:eastAsia="SimSun"/>
        </w:rPr>
      </w:pPr>
      <w:ins w:id="52" w:author="Ericsson Author" w:date="2024-11-08T10:16: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w:t>
        </w:r>
      </w:ins>
      <w:ins w:id="53" w:author="Daniel Lönnblad" w:date="2024-11-14T19:43:00Z">
        <w:r w:rsidR="00B712DC">
          <w:rPr>
            <w:rFonts w:eastAsia="SimSun"/>
          </w:rPr>
          <w:t xml:space="preserve"> as</w:t>
        </w:r>
      </w:ins>
      <w:ins w:id="54" w:author="Ericsson Author" w:date="2024-11-08T10:16:00Z">
        <w:r w:rsidRPr="006774E3">
          <w:rPr>
            <w:rFonts w:eastAsia="SimSun"/>
          </w:rPr>
          <w:t xml:space="preserve">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C2D4119" w14:textId="77777777" w:rsidR="009C4604" w:rsidRPr="006774E3" w:rsidRDefault="009C4604" w:rsidP="009C4604">
      <w:pPr>
        <w:rPr>
          <w:ins w:id="55" w:author="Ericsson Author" w:date="2024-11-08T10:16:00Z"/>
          <w:rFonts w:eastAsia="SimSun"/>
          <w:b/>
        </w:rPr>
      </w:pPr>
      <w:ins w:id="56" w:author="Ericsson Author" w:date="2024-11-08T10:16:00Z">
        <w:r w:rsidRPr="006774E3">
          <w:rPr>
            <w:rFonts w:eastAsia="SimSun"/>
            <w:b/>
          </w:rPr>
          <w:t>Assisted Vehicles</w:t>
        </w:r>
      </w:ins>
    </w:p>
    <w:p w14:paraId="1F273F84" w14:textId="77777777" w:rsidR="009C4604" w:rsidRPr="006774E3" w:rsidRDefault="009C4604" w:rsidP="009C4604">
      <w:pPr>
        <w:rPr>
          <w:ins w:id="57" w:author="Ericsson Author" w:date="2024-11-08T10:16:00Z"/>
          <w:rFonts w:eastAsia="SimSun"/>
        </w:rPr>
      </w:pPr>
      <w:ins w:id="58" w:author="Ericsson Author" w:date="2024-11-08T10:16: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3FBC5FEE" w14:textId="20A53076" w:rsidR="009C4604" w:rsidRPr="006774E3" w:rsidRDefault="009C4604" w:rsidP="009C4604">
      <w:pPr>
        <w:rPr>
          <w:ins w:id="59" w:author="Ericsson Author" w:date="2024-11-08T10:16:00Z"/>
          <w:rFonts w:eastAsia="SimSun"/>
        </w:rPr>
      </w:pPr>
      <w:ins w:id="60" w:author="Ericsson Author" w:date="2024-11-08T10:16:00Z">
        <w:r w:rsidRPr="006774E3">
          <w:rPr>
            <w:rFonts w:eastAsia="SimSun"/>
          </w:rPr>
          <w:t xml:space="preserve">In addition, </w:t>
        </w:r>
      </w:ins>
      <w:ins w:id="61" w:author="Daniel Lönnblad" w:date="2024-11-14T19:43:00Z">
        <w:r w:rsidR="00E34D3B">
          <w:rPr>
            <w:rFonts w:eastAsia="SimSun"/>
          </w:rPr>
          <w:t xml:space="preserve">the </w:t>
        </w:r>
      </w:ins>
      <w:ins w:id="62" w:author="Ericsson Author" w:date="2024-11-08T10:16:00Z">
        <w:r w:rsidRPr="006774E3">
          <w:rPr>
            <w:rFonts w:eastAsia="SimSun"/>
          </w:rPr>
          <w:t>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38B8F10C" w14:textId="77777777" w:rsidR="009C4604" w:rsidRPr="006774E3" w:rsidRDefault="009C4604" w:rsidP="009C4604">
      <w:pPr>
        <w:rPr>
          <w:ins w:id="63" w:author="Ericsson Author" w:date="2024-11-08T10:16:00Z"/>
          <w:rFonts w:eastAsia="SimSun"/>
          <w:b/>
          <w:u w:val="single"/>
        </w:rPr>
      </w:pPr>
      <w:ins w:id="64" w:author="Ericsson Author" w:date="2024-11-08T10:16:00Z">
        <w:r w:rsidRPr="006774E3">
          <w:rPr>
            <w:rFonts w:eastAsia="SimSun"/>
            <w:b/>
            <w:u w:val="single"/>
          </w:rPr>
          <w:t xml:space="preserve">Key Value impact analysis </w:t>
        </w:r>
      </w:ins>
    </w:p>
    <w:p w14:paraId="2A042D0E" w14:textId="77777777" w:rsidR="009C4604" w:rsidRPr="006774E3" w:rsidRDefault="009C4604" w:rsidP="009C4604">
      <w:pPr>
        <w:rPr>
          <w:ins w:id="65" w:author="Ericsson Author" w:date="2024-11-08T10:16:00Z"/>
          <w:rFonts w:eastAsia="SimSun"/>
        </w:rPr>
      </w:pPr>
      <w:ins w:id="66" w:author="Ericsson Author" w:date="2024-11-08T10:16: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routes,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D4147CD" w14:textId="77777777" w:rsidR="009C4604" w:rsidRPr="006774E3" w:rsidRDefault="009C4604" w:rsidP="009C4604">
      <w:pPr>
        <w:rPr>
          <w:ins w:id="67" w:author="Ericsson Author" w:date="2024-11-08T10:16:00Z"/>
          <w:rFonts w:eastAsia="SimSun"/>
        </w:rPr>
      </w:pPr>
      <w:ins w:id="68" w:author="Ericsson Author" w:date="2024-11-08T10:16:00Z">
        <w:r w:rsidRPr="006774E3">
          <w:rPr>
            <w:rFonts w:eastAsia="SimSun"/>
            <w:b/>
          </w:rPr>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4C6C7BE2" w14:textId="77777777" w:rsidR="009C4604" w:rsidRPr="006774E3" w:rsidRDefault="009C4604" w:rsidP="009C4604">
      <w:pPr>
        <w:rPr>
          <w:ins w:id="69" w:author="Ericsson Author" w:date="2024-11-08T10:16:00Z"/>
          <w:rFonts w:eastAsia="SimSun"/>
        </w:rPr>
      </w:pPr>
      <w:ins w:id="70" w:author="Ericsson Author" w:date="2024-11-08T10:16: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78D9630B" w14:textId="77777777" w:rsidR="009C4604" w:rsidRPr="006774E3" w:rsidRDefault="009C4604" w:rsidP="009C4604">
      <w:pPr>
        <w:rPr>
          <w:ins w:id="71" w:author="Ericsson Author" w:date="2024-11-08T10:16:00Z"/>
          <w:rFonts w:eastAsia="SimSun"/>
        </w:rPr>
      </w:pPr>
      <w:ins w:id="72" w:author="Ericsson Author" w:date="2024-11-08T10:16: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46B983F3" w14:textId="77777777" w:rsidR="009C4604" w:rsidRPr="006774E3" w:rsidRDefault="009C4604" w:rsidP="009C4604">
      <w:pPr>
        <w:rPr>
          <w:ins w:id="73" w:author="Ericsson Author" w:date="2024-11-08T10:16:00Z"/>
          <w:rFonts w:eastAsia="SimSun"/>
        </w:rPr>
      </w:pPr>
      <w:ins w:id="74" w:author="Ericsson Author" w:date="2024-11-08T10:16: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5607CAEE" w14:textId="7EA4EBD4" w:rsidR="009C4604" w:rsidRPr="006774E3" w:rsidRDefault="009C4604" w:rsidP="009C4604">
      <w:pPr>
        <w:rPr>
          <w:ins w:id="75" w:author="Ericsson Author" w:date="2024-11-08T10:16:00Z"/>
          <w:rFonts w:eastAsia="SimSun"/>
        </w:rPr>
      </w:pPr>
      <w:ins w:id="76" w:author="Ericsson Author" w:date="2024-11-08T10:16: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w:t>
        </w:r>
        <w:del w:id="77" w:author="Daniel Lönnblad" w:date="2024-11-14T19:47:00Z">
          <w:r w:rsidRPr="006774E3" w:rsidDel="00CA2A7C">
            <w:rPr>
              <w:rFonts w:eastAsia="SimSun"/>
            </w:rPr>
            <w:delText xml:space="preserve">with </w:delText>
          </w:r>
        </w:del>
        <w:r w:rsidRPr="006774E3">
          <w:rPr>
            <w:rFonts w:eastAsia="SimSun"/>
          </w:rPr>
          <w:t xml:space="preserve">providing the ability of working during transport/driving. </w:t>
        </w:r>
      </w:ins>
    </w:p>
    <w:p w14:paraId="0400FB82" w14:textId="7651D463" w:rsidR="009C4604" w:rsidRPr="006774E3" w:rsidRDefault="009C4604" w:rsidP="009C4604">
      <w:pPr>
        <w:rPr>
          <w:ins w:id="78" w:author="Ericsson Author" w:date="2024-11-08T10:16:00Z"/>
          <w:rFonts w:eastAsia="SimSun"/>
        </w:rPr>
      </w:pPr>
      <w:ins w:id="79" w:author="Ericsson Author" w:date="2024-11-08T10:16:00Z">
        <w:r w:rsidRPr="006774E3">
          <w:rPr>
            <w:rFonts w:eastAsia="SimSun"/>
            <w:b/>
          </w:rPr>
          <w:t>Infrastructure:</w:t>
        </w:r>
        <w:r w:rsidRPr="006774E3">
          <w:rPr>
            <w:rFonts w:eastAsia="SimSun"/>
          </w:rPr>
          <w:t xml:space="preserve"> Safer road transport systems </w:t>
        </w:r>
        <w:del w:id="80" w:author="Daniel Lönnblad" w:date="2024-11-14T19:47:00Z">
          <w:r w:rsidRPr="006774E3" w:rsidDel="00CA2A7C">
            <w:rPr>
              <w:rFonts w:eastAsia="SimSun"/>
            </w:rPr>
            <w:delText>is</w:delText>
          </w:r>
        </w:del>
      </w:ins>
      <w:ins w:id="81" w:author="Daniel Lönnblad" w:date="2024-11-14T19:47:00Z">
        <w:r w:rsidR="00CA2A7C">
          <w:rPr>
            <w:rFonts w:eastAsia="SimSun"/>
          </w:rPr>
          <w:t>are</w:t>
        </w:r>
      </w:ins>
      <w:ins w:id="82" w:author="Ericsson Author" w:date="2024-11-08T10:16:00Z">
        <w:r w:rsidRPr="006774E3">
          <w:rPr>
            <w:rFonts w:eastAsia="SimSun"/>
          </w:rPr>
          <w:t xml:space="preserve">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34BD650C" w14:textId="77777777" w:rsidR="009C4604" w:rsidRPr="00B86515" w:rsidRDefault="009C4604" w:rsidP="009C4604">
      <w:pPr>
        <w:pStyle w:val="Heading3"/>
        <w:rPr>
          <w:ins w:id="83" w:author="Ericsson Author" w:date="2024-11-08T10:16:00Z"/>
        </w:rPr>
      </w:pPr>
      <w:ins w:id="84" w:author="Ericsson Author" w:date="2024-11-08T10:16:00Z">
        <w:r w:rsidRPr="00F650E7">
          <w:t>6</w:t>
        </w:r>
        <w:r w:rsidRPr="00B86515">
          <w:t>.</w:t>
        </w:r>
        <w:r w:rsidRPr="00F650E7">
          <w:t>x</w:t>
        </w:r>
        <w:r w:rsidRPr="00B86515">
          <w:t>.2</w:t>
        </w:r>
        <w:r w:rsidRPr="00B86515">
          <w:tab/>
          <w:t>Pre-conditions</w:t>
        </w:r>
      </w:ins>
    </w:p>
    <w:p w14:paraId="60DA4763" w14:textId="32E6882B" w:rsidR="009C4604" w:rsidRPr="006774E3" w:rsidRDefault="00651AAC" w:rsidP="00953913">
      <w:pPr>
        <w:rPr>
          <w:ins w:id="85" w:author="Ericsson Author" w:date="2024-11-08T10:16:00Z"/>
          <w:rFonts w:eastAsia="SimSun"/>
        </w:rPr>
      </w:pPr>
      <w:ins w:id="86" w:author="Ericsson Author" w:date="2024-11-08T10:22:00Z">
        <w:r>
          <w:rPr>
            <w:rFonts w:eastAsia="SimSun"/>
          </w:rPr>
          <w:t>-</w:t>
        </w:r>
        <w:r>
          <w:rPr>
            <w:rFonts w:eastAsia="SimSun"/>
          </w:rPr>
          <w:tab/>
        </w:r>
      </w:ins>
      <w:ins w:id="87" w:author="Ericsson Author" w:date="2024-11-08T10:16:00Z">
        <w:r w:rsidR="009C4604" w:rsidRPr="006774E3">
          <w:rPr>
            <w:rFonts w:eastAsia="SimSun"/>
          </w:rPr>
          <w:t>Vehicles and drones using the service are equipped with UEs.</w:t>
        </w:r>
      </w:ins>
    </w:p>
    <w:p w14:paraId="30F18C7D" w14:textId="6D9487E2" w:rsidR="009C4604" w:rsidRPr="006774E3" w:rsidRDefault="00651AAC" w:rsidP="00953913">
      <w:pPr>
        <w:rPr>
          <w:ins w:id="88" w:author="Ericsson Author" w:date="2024-11-08T10:16:00Z"/>
          <w:rFonts w:eastAsia="SimSun"/>
        </w:rPr>
      </w:pPr>
      <w:ins w:id="89" w:author="Ericsson Author" w:date="2024-11-08T10:22:00Z">
        <w:r>
          <w:rPr>
            <w:rFonts w:eastAsia="SimSun"/>
          </w:rPr>
          <w:t>-</w:t>
        </w:r>
        <w:r>
          <w:rPr>
            <w:rFonts w:eastAsia="SimSun"/>
          </w:rPr>
          <w:tab/>
        </w:r>
      </w:ins>
      <w:ins w:id="90" w:author="Ericsson Author" w:date="2024-11-08T10:16:00Z">
        <w:r w:rsidR="009C4604" w:rsidRPr="006774E3">
          <w:rPr>
            <w:rFonts w:eastAsia="SimSun"/>
          </w:rPr>
          <w:t>The service is offered in a well-defined area/space (service space).</w:t>
        </w:r>
      </w:ins>
    </w:p>
    <w:p w14:paraId="3DA763FD" w14:textId="77777777" w:rsidR="009C4604" w:rsidRPr="00B86515" w:rsidRDefault="009C4604" w:rsidP="009C4604">
      <w:pPr>
        <w:pStyle w:val="Heading3"/>
        <w:rPr>
          <w:ins w:id="91" w:author="Ericsson Author" w:date="2024-11-08T10:16:00Z"/>
        </w:rPr>
      </w:pPr>
      <w:ins w:id="92" w:author="Ericsson Author" w:date="2024-11-08T10:16:00Z">
        <w:r w:rsidRPr="00F650E7">
          <w:lastRenderedPageBreak/>
          <w:t>6</w:t>
        </w:r>
        <w:r w:rsidRPr="00B86515">
          <w:t>.</w:t>
        </w:r>
        <w:r w:rsidRPr="00F650E7">
          <w:t>x</w:t>
        </w:r>
        <w:r w:rsidRPr="00B86515">
          <w:t>.3</w:t>
        </w:r>
        <w:r w:rsidRPr="00B86515">
          <w:tab/>
          <w:t>Service Flows</w:t>
        </w:r>
      </w:ins>
    </w:p>
    <w:p w14:paraId="59B3ACD0" w14:textId="126042D1" w:rsidR="009C4604" w:rsidRPr="006774E3" w:rsidRDefault="009C4604" w:rsidP="009C4604">
      <w:pPr>
        <w:rPr>
          <w:ins w:id="93" w:author="Ericsson Author" w:date="2024-11-08T10:16:00Z"/>
          <w:rFonts w:eastAsia="SimSun"/>
        </w:rPr>
      </w:pPr>
      <w:ins w:id="94" w:author="Ericsson Author" w:date="2024-11-08T10:16:00Z">
        <w:r w:rsidRPr="006774E3">
          <w:rPr>
            <w:rFonts w:eastAsia="SimSun"/>
          </w:rPr>
          <w:t xml:space="preserve">In this use case, illustrated in Figure 1, vehicles (cars, AGVs, drones, etc.) are relying on the 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w:t>
        </w:r>
        <w:del w:id="95" w:author="Daniel Lönnblad" w:date="2024-11-14T19:49:00Z">
          <w:r w:rsidRPr="006774E3" w:rsidDel="002A038B">
            <w:rPr>
              <w:rFonts w:eastAsia="SimSun"/>
            </w:rPr>
            <w:delText xml:space="preserve">to </w:delText>
          </w:r>
        </w:del>
        <w:r w:rsidRPr="006774E3">
          <w:rPr>
            <w:rFonts w:eastAsia="SimSun"/>
          </w:rPr>
          <w:t>detect</w:t>
        </w:r>
      </w:ins>
      <w:ins w:id="96" w:author="Daniel Lönnblad" w:date="2024-11-14T19:49:00Z">
        <w:r w:rsidR="002A038B">
          <w:rPr>
            <w:rFonts w:eastAsia="SimSun"/>
          </w:rPr>
          <w:t>ed</w:t>
        </w:r>
      </w:ins>
      <w:ins w:id="97" w:author="Ericsson Author" w:date="2024-11-08T10:16:00Z">
        <w:r w:rsidRPr="006774E3">
          <w:rPr>
            <w:rFonts w:eastAsia="SimSun"/>
          </w:rPr>
          <w:t xml:space="preserve"> objects, and aggregate data of device positions and from this large data set extract information to relay to vehicles. Position data shared with vehicles can include </w:t>
        </w:r>
      </w:ins>
      <w:ins w:id="98" w:author="Daniel Lönnblad" w:date="2024-11-14T19:48:00Z">
        <w:r w:rsidR="004E6C79">
          <w:rPr>
            <w:rFonts w:eastAsia="SimSun"/>
          </w:rPr>
          <w:t>po</w:t>
        </w:r>
        <w:r w:rsidR="00A066CE">
          <w:rPr>
            <w:rFonts w:eastAsia="SimSun"/>
          </w:rPr>
          <w:t xml:space="preserve">sition of </w:t>
        </w:r>
      </w:ins>
      <w:ins w:id="99" w:author="Ericsson Author" w:date="2024-11-08T10:16:00Z">
        <w:r w:rsidRPr="006774E3">
          <w:rPr>
            <w:rFonts w:eastAsia="SimSun"/>
          </w:rPr>
          <w:t>vulnerable road users (VRUs), such as pedestrians and cyclists.</w:t>
        </w:r>
      </w:ins>
    </w:p>
    <w:p w14:paraId="5CF9817A" w14:textId="2CDD4C94" w:rsidR="009C4604" w:rsidRPr="006774E3" w:rsidRDefault="009C4604" w:rsidP="009C4604">
      <w:pPr>
        <w:rPr>
          <w:ins w:id="100" w:author="Ericsson Author" w:date="2024-11-08T10:16:00Z"/>
          <w:rFonts w:eastAsia="SimSun"/>
        </w:rPr>
      </w:pPr>
      <w:ins w:id="101" w:author="Ericsson Author" w:date="2024-11-08T10:16:00Z">
        <w:r w:rsidRPr="006774E3">
          <w:rPr>
            <w:rFonts w:eastAsia="SimSun"/>
          </w:rPr>
          <w:t>This can be done on several levels; networks can provide raw or processed environmen</w:t>
        </w:r>
      </w:ins>
      <w:ins w:id="102" w:author="Daniel Lönnblad" w:date="2024-11-14T19:50:00Z">
        <w:r w:rsidR="00B433A1">
          <w:rPr>
            <w:rFonts w:eastAsia="SimSun"/>
          </w:rPr>
          <w:t>tal</w:t>
        </w:r>
      </w:ins>
      <w:ins w:id="103" w:author="Ericsson Author" w:date="2024-11-08T10:16:00Z">
        <w:del w:id="104" w:author="Daniel Lönnblad" w:date="2024-11-14T19:49:00Z">
          <w:r w:rsidRPr="006774E3" w:rsidDel="002A038B">
            <w:rPr>
              <w:rFonts w:eastAsia="SimSun"/>
            </w:rPr>
            <w:delText>t</w:delText>
          </w:r>
        </w:del>
        <w:r w:rsidRPr="006774E3">
          <w:rPr>
            <w:rFonts w:eastAsia="SimSun"/>
          </w:rPr>
          <w:t xml:space="preserve"> and position data, or navigational support ranging from collecting and sharing of data, over navigation assistance, to full operation, leveraging on beyond-communication capabilities. The network can thereby support vehicles with different levels of autonomy and different modes of operation and enable smart transport in urban areas.</w:t>
        </w:r>
      </w:ins>
    </w:p>
    <w:p w14:paraId="6AE8FDF5" w14:textId="172ED387" w:rsidR="009C4604" w:rsidRPr="006774E3" w:rsidRDefault="009C4604" w:rsidP="009C4604">
      <w:pPr>
        <w:rPr>
          <w:ins w:id="105" w:author="Ericsson Author" w:date="2024-11-08T10:16:00Z"/>
          <w:rFonts w:eastAsia="SimSun"/>
        </w:rPr>
      </w:pPr>
      <w:ins w:id="106" w:author="Ericsson Author" w:date="2024-11-08T10:16:00Z">
        <w:r w:rsidRPr="006774E3">
          <w:rPr>
            <w:rFonts w:eastAsia="SimSun"/>
          </w:rPr>
          <w:t xml:space="preserve">Furthermore, there is a possibility to use the </w:t>
        </w:r>
      </w:ins>
      <w:ins w:id="107" w:author="Daniel Lönnblad" w:date="2024-11-14T19:50:00Z">
        <w:r w:rsidR="00B433A1">
          <w:rPr>
            <w:rFonts w:eastAsia="SimSun"/>
          </w:rPr>
          <w:t>understanding of t</w:t>
        </w:r>
        <w:r w:rsidR="00824C8A">
          <w:rPr>
            <w:rFonts w:eastAsia="SimSun"/>
          </w:rPr>
          <w:t xml:space="preserve">he </w:t>
        </w:r>
      </w:ins>
      <w:ins w:id="108" w:author="Ericsson Author" w:date="2024-11-08T10:16:00Z">
        <w:r w:rsidRPr="006774E3">
          <w:rPr>
            <w:rFonts w:eastAsia="SimSun"/>
          </w:rPr>
          <w:t xml:space="preserve">physical environment </w:t>
        </w:r>
        <w:del w:id="109" w:author="Daniel Lönnblad" w:date="2024-11-14T19:50:00Z">
          <w:r w:rsidRPr="006774E3" w:rsidDel="00824C8A">
            <w:rPr>
              <w:rFonts w:eastAsia="SimSun"/>
            </w:rPr>
            <w:delText xml:space="preserve">understanding </w:delText>
          </w:r>
        </w:del>
        <w:r w:rsidRPr="006774E3">
          <w:rPr>
            <w:rFonts w:eastAsia="SimSun"/>
          </w:rPr>
          <w:t>around nodes and devices to improve communication to vehicles by tailoring beams, avoid</w:t>
        </w:r>
      </w:ins>
      <w:ins w:id="110" w:author="Daniel Lönnblad" w:date="2024-11-14T19:50:00Z">
        <w:r w:rsidR="00824C8A">
          <w:rPr>
            <w:rFonts w:eastAsia="SimSun"/>
          </w:rPr>
          <w:t>ing</w:t>
        </w:r>
      </w:ins>
      <w:ins w:id="111" w:author="Ericsson Author" w:date="2024-11-08T10:16:00Z">
        <w:r w:rsidRPr="006774E3">
          <w:rPr>
            <w:rFonts w:eastAsia="SimSun"/>
          </w:rPr>
          <w:t xml:space="preserve"> blockers, etc.</w:t>
        </w:r>
      </w:ins>
    </w:p>
    <w:p w14:paraId="07639BA4" w14:textId="52846565" w:rsidR="009C4604" w:rsidRPr="006774E3" w:rsidRDefault="009C4604" w:rsidP="009C4604">
      <w:pPr>
        <w:rPr>
          <w:ins w:id="112" w:author="Ericsson Author" w:date="2024-11-08T10:16:00Z"/>
          <w:rFonts w:eastAsia="SimSun"/>
        </w:rPr>
      </w:pPr>
      <w:ins w:id="113" w:author="Ericsson Author" w:date="2024-11-08T10:16:00Z">
        <w:r w:rsidRPr="00E86D57">
          <w:rPr>
            <w:rFonts w:eastAsia="SimSun"/>
          </w:rPr>
          <w:t>Some examples of the services provided by networks are:</w:t>
        </w:r>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w:t>
        </w:r>
      </w:ins>
      <w:ins w:id="114" w:author="Daniel Lönnblad" w:date="2024-11-14T19:51:00Z">
        <w:r w:rsidR="00824C8A">
          <w:rPr>
            <w:rFonts w:eastAsia="SimSun"/>
          </w:rPr>
          <w:t>path/</w:t>
        </w:r>
      </w:ins>
      <w:ins w:id="115" w:author="Ericsson Author" w:date="2024-11-08T10:16:00Z">
        <w:r w:rsidRPr="00E86D57">
          <w:rPr>
            <w:rFonts w:eastAsia="SimSun"/>
          </w:rPr>
          <w:t>route recommendations</w:t>
        </w:r>
        <w:del w:id="116" w:author="Daniel Lönnblad" w:date="2024-11-14T19:51:00Z">
          <w:r w:rsidRPr="00E86D57" w:rsidDel="00824C8A">
            <w:rPr>
              <w:rFonts w:eastAsia="SimSun"/>
            </w:rPr>
            <w:delText xml:space="preserve">), </w:delText>
          </w:r>
          <w:r w:rsidRPr="00E86D57" w:rsidDel="00824C8A">
            <w:rPr>
              <w:rFonts w:eastAsia="SimSun"/>
              <w:i/>
            </w:rPr>
            <w:delText>full operation</w:delText>
          </w:r>
          <w:r w:rsidRPr="00E86D57" w:rsidDel="00824C8A">
            <w:rPr>
              <w:rFonts w:eastAsia="SimSun"/>
              <w:b/>
            </w:rPr>
            <w:delText xml:space="preserve"> </w:delText>
          </w:r>
          <w:r w:rsidRPr="00E86D57" w:rsidDel="00824C8A">
            <w:rPr>
              <w:rFonts w:eastAsia="SimSun"/>
            </w:rPr>
            <w:delText xml:space="preserve">(remote control of vehicles) </w:delText>
          </w:r>
        </w:del>
        <w:r w:rsidRPr="00E86D57">
          <w:rPr>
            <w:rFonts w:eastAsia="SimSun"/>
          </w:rPr>
          <w:t>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13568AF8" w14:textId="77777777" w:rsidR="009C4604" w:rsidRDefault="009C4604" w:rsidP="009C4604">
      <w:pPr>
        <w:pStyle w:val="Heading3"/>
        <w:rPr>
          <w:ins w:id="117" w:author="Ericsson Author" w:date="2024-11-08T10:16:00Z"/>
        </w:rPr>
      </w:pPr>
      <w:ins w:id="118" w:author="Ericsson Author" w:date="2024-11-08T10:16:00Z">
        <w:r w:rsidRPr="0B5ACFB9">
          <w:rPr>
            <w:lang w:val="en-GB"/>
          </w:rPr>
          <w:t>6.x.4</w:t>
        </w:r>
        <w:r w:rsidRPr="00A67B21">
          <w:tab/>
        </w:r>
        <w:proofErr w:type="gramStart"/>
        <w:r w:rsidRPr="0B5ACFB9">
          <w:rPr>
            <w:lang w:val="en-GB"/>
          </w:rPr>
          <w:t>Post-conditions</w:t>
        </w:r>
        <w:proofErr w:type="gramEnd"/>
      </w:ins>
    </w:p>
    <w:p w14:paraId="6B557C0C" w14:textId="77777777" w:rsidR="009C4604" w:rsidRDefault="009C4604" w:rsidP="009C4604">
      <w:pPr>
        <w:rPr>
          <w:ins w:id="119" w:author="Ericsson Author" w:date="2024-11-08T10:16:00Z"/>
          <w:rFonts w:eastAsia="SimSun"/>
        </w:rPr>
      </w:pPr>
      <w:ins w:id="120" w:author="Ericsson Author" w:date="2024-11-08T10:16:00Z">
        <w:r w:rsidRPr="006774E3">
          <w:rPr>
            <w:rFonts w:eastAsia="SimSun"/>
          </w:rPr>
          <w:t>Not applicable.</w:t>
        </w:r>
      </w:ins>
    </w:p>
    <w:p w14:paraId="042ACF77" w14:textId="77777777" w:rsidR="009C4604" w:rsidRPr="00A67B21" w:rsidRDefault="009C4604" w:rsidP="009C4604">
      <w:pPr>
        <w:pStyle w:val="Heading3"/>
        <w:rPr>
          <w:ins w:id="121" w:author="Ericsson Author" w:date="2024-11-08T10:16:00Z"/>
        </w:rPr>
      </w:pPr>
      <w:ins w:id="122" w:author="Ericsson Author" w:date="2024-11-08T10:16:00Z">
        <w:r w:rsidRPr="00F650E7">
          <w:t>6</w:t>
        </w:r>
        <w:r w:rsidRPr="00A67B21">
          <w:t>.</w:t>
        </w:r>
        <w:r w:rsidRPr="00F650E7">
          <w:t>x</w:t>
        </w:r>
        <w:r w:rsidRPr="00A67B21">
          <w:t>.5</w:t>
        </w:r>
        <w:r w:rsidRPr="00A67B21">
          <w:tab/>
          <w:t>Existing features partly or fully covering the use case functionality</w:t>
        </w:r>
      </w:ins>
    </w:p>
    <w:p w14:paraId="434DBC5F" w14:textId="381F5031" w:rsidR="00565A5F" w:rsidRPr="005D6420" w:rsidRDefault="00565A5F" w:rsidP="00953913">
      <w:pPr>
        <w:rPr>
          <w:ins w:id="123" w:author="Daniel Lönnblad" w:date="2024-11-14T19:52:00Z"/>
          <w:rFonts w:eastAsia="Malgun Gothic"/>
        </w:rPr>
      </w:pPr>
      <w:ins w:id="124" w:author="Daniel Lönnblad" w:date="2024-11-14T19:52:00Z">
        <w:r>
          <w:rPr>
            <w:rFonts w:eastAsia="Malgun Gothic"/>
          </w:rPr>
          <w:t>The 6G system shall be able to predict network conditions to ensure UE’s can take actions if communication connection should be bad or lost.</w:t>
        </w:r>
      </w:ins>
    </w:p>
    <w:p w14:paraId="7965C392" w14:textId="3566C985" w:rsidR="009C4604" w:rsidRPr="006774E3" w:rsidRDefault="00516911" w:rsidP="00953913">
      <w:pPr>
        <w:rPr>
          <w:ins w:id="125" w:author="Ericsson Author" w:date="2024-11-08T10:16:00Z"/>
          <w:rFonts w:eastAsia="SimSun"/>
        </w:rPr>
      </w:pPr>
      <w:ins w:id="126" w:author="Ericsson Author" w:date="2024-11-08T10:26:00Z">
        <w:r>
          <w:rPr>
            <w:rFonts w:eastAsia="SimSun"/>
          </w:rPr>
          <w:t>-</w:t>
        </w:r>
        <w:r>
          <w:rPr>
            <w:rFonts w:eastAsia="SimSun"/>
          </w:rPr>
          <w:tab/>
        </w:r>
      </w:ins>
      <w:ins w:id="127" w:author="Ericsson Author" w:date="2024-11-08T10:16:00Z">
        <w:r w:rsidR="009C4604" w:rsidRPr="006774E3">
          <w:rPr>
            <w:rFonts w:eastAsia="SimSun"/>
          </w:rPr>
          <w:t>Network positioning available in 5G standard as in TS 22.261.</w:t>
        </w:r>
      </w:ins>
    </w:p>
    <w:p w14:paraId="500CB2D9" w14:textId="77F2DEFC" w:rsidR="009C4604" w:rsidRPr="006774E3" w:rsidRDefault="00516911" w:rsidP="00953913">
      <w:pPr>
        <w:rPr>
          <w:ins w:id="128" w:author="Ericsson Author" w:date="2024-11-08T10:16:00Z"/>
          <w:rFonts w:eastAsia="SimSun"/>
        </w:rPr>
      </w:pPr>
      <w:ins w:id="129" w:author="Ericsson Author" w:date="2024-11-08T10:26:00Z">
        <w:r>
          <w:rPr>
            <w:rFonts w:eastAsia="SimSun"/>
          </w:rPr>
          <w:t>-</w:t>
        </w:r>
        <w:r>
          <w:rPr>
            <w:rFonts w:eastAsia="SimSun"/>
          </w:rPr>
          <w:tab/>
        </w:r>
      </w:ins>
      <w:ins w:id="130" w:author="Ericsson Author" w:date="2024-11-08T10:16:00Z">
        <w:r w:rsidR="009C4604" w:rsidRPr="006774E3">
          <w:rPr>
            <w:rFonts w:eastAsia="SimSun"/>
          </w:rPr>
          <w:t xml:space="preserve">Sensing requirements </w:t>
        </w:r>
        <w:r w:rsidR="009C4604">
          <w:rPr>
            <w:rFonts w:eastAsia="SimSun"/>
          </w:rPr>
          <w:t xml:space="preserve">for 5G </w:t>
        </w:r>
        <w:r w:rsidR="009C4604" w:rsidRPr="006774E3">
          <w:rPr>
            <w:rFonts w:eastAsia="SimSun"/>
          </w:rPr>
          <w:t>as specified in TS 22.137.</w:t>
        </w:r>
        <w:r w:rsidR="009C4604">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1235FD96" w14:textId="77777777" w:rsidR="009C4604" w:rsidRDefault="009C4604" w:rsidP="009C4604">
      <w:pPr>
        <w:pStyle w:val="TH"/>
        <w:rPr>
          <w:ins w:id="131" w:author="Ericsson Author" w:date="2024-11-08T10:16:00Z"/>
          <w:lang w:val="en-US"/>
        </w:rPr>
      </w:pPr>
      <w:ins w:id="132" w:author="Ericsson Author" w:date="2024-11-08T10:16: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9C4604" w:rsidRPr="007F4D2B" w14:paraId="36B120B3" w14:textId="77777777" w:rsidTr="00953913">
        <w:trPr>
          <w:trHeight w:val="738"/>
          <w:ins w:id="133" w:author="Ericsson Author" w:date="2024-11-08T10:16:00Z"/>
        </w:trPr>
        <w:tc>
          <w:tcPr>
            <w:tcW w:w="708" w:type="dxa"/>
            <w:vMerge w:val="restart"/>
            <w:tcBorders>
              <w:top w:val="single" w:sz="4" w:space="0" w:color="auto"/>
              <w:left w:val="single" w:sz="4" w:space="0" w:color="auto"/>
              <w:bottom w:val="single" w:sz="4" w:space="0" w:color="auto"/>
              <w:right w:val="single" w:sz="4" w:space="0" w:color="auto"/>
            </w:tcBorders>
            <w:hideMark/>
          </w:tcPr>
          <w:p w14:paraId="3C4E134C" w14:textId="77777777" w:rsidR="009C4604" w:rsidRPr="007F4D2B" w:rsidRDefault="009C4604" w:rsidP="003A0FAD">
            <w:pPr>
              <w:pStyle w:val="TAH"/>
              <w:rPr>
                <w:ins w:id="134" w:author="Ericsson Author" w:date="2024-11-08T10:16:00Z"/>
                <w:sz w:val="10"/>
                <w:szCs w:val="10"/>
              </w:rPr>
            </w:pPr>
            <w:ins w:id="135" w:author="Ericsson Author" w:date="2024-11-08T10:16: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A47201B" w14:textId="77777777" w:rsidR="009C4604" w:rsidRPr="007F4D2B" w:rsidRDefault="009C4604" w:rsidP="003A0FAD">
            <w:pPr>
              <w:pStyle w:val="TAH"/>
              <w:rPr>
                <w:ins w:id="136" w:author="Ericsson Author" w:date="2024-11-08T10:16:00Z"/>
                <w:sz w:val="10"/>
                <w:szCs w:val="10"/>
              </w:rPr>
            </w:pPr>
            <w:ins w:id="137" w:author="Ericsson Author" w:date="2024-11-08T10:16: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35A768F3" w14:textId="77777777" w:rsidR="009C4604" w:rsidRPr="007F4D2B" w:rsidRDefault="009C4604" w:rsidP="003A0FAD">
            <w:pPr>
              <w:pStyle w:val="TAH"/>
              <w:rPr>
                <w:ins w:id="138" w:author="Ericsson Author" w:date="2024-11-08T10:16:00Z"/>
                <w:sz w:val="10"/>
                <w:szCs w:val="10"/>
              </w:rPr>
            </w:pPr>
            <w:ins w:id="139" w:author="Ericsson Author" w:date="2024-11-08T10:16:00Z">
              <w:r w:rsidRPr="007F4D2B">
                <w:rPr>
                  <w:sz w:val="10"/>
                  <w:szCs w:val="10"/>
                </w:rPr>
                <w:t>Confidence level [%]</w:t>
              </w:r>
            </w:ins>
          </w:p>
          <w:p w14:paraId="72721481" w14:textId="77777777" w:rsidR="009C4604" w:rsidRPr="007F4D2B" w:rsidRDefault="009C4604" w:rsidP="003A0FAD">
            <w:pPr>
              <w:pStyle w:val="TAH"/>
              <w:rPr>
                <w:ins w:id="140" w:author="Ericsson Author" w:date="2024-11-08T10:16: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D899E17" w14:textId="77777777" w:rsidR="009C4604" w:rsidRPr="007F4D2B" w:rsidRDefault="009C4604" w:rsidP="003A0FAD">
            <w:pPr>
              <w:pStyle w:val="TAH"/>
              <w:rPr>
                <w:ins w:id="141" w:author="Ericsson Author" w:date="2024-11-08T10:16:00Z"/>
                <w:sz w:val="10"/>
                <w:szCs w:val="10"/>
              </w:rPr>
            </w:pPr>
            <w:ins w:id="142" w:author="Ericsson Author" w:date="2024-11-08T10:16: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43828A55" w14:textId="77777777" w:rsidR="009C4604" w:rsidRPr="007F4D2B" w:rsidRDefault="009C4604" w:rsidP="003A0FAD">
            <w:pPr>
              <w:pStyle w:val="TAH"/>
              <w:rPr>
                <w:ins w:id="143" w:author="Ericsson Author" w:date="2024-11-08T10:16:00Z"/>
                <w:sz w:val="10"/>
                <w:szCs w:val="10"/>
              </w:rPr>
            </w:pPr>
            <w:ins w:id="144" w:author="Ericsson Author" w:date="2024-11-08T10:16: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01BEA4" w14:textId="77777777" w:rsidR="009C4604" w:rsidRPr="007F4D2B" w:rsidRDefault="009C4604" w:rsidP="003A0FAD">
            <w:pPr>
              <w:pStyle w:val="TAH"/>
              <w:rPr>
                <w:ins w:id="145" w:author="Ericsson Author" w:date="2024-11-08T10:16:00Z"/>
                <w:sz w:val="10"/>
                <w:szCs w:val="10"/>
              </w:rPr>
            </w:pPr>
            <w:ins w:id="146" w:author="Ericsson Author" w:date="2024-11-08T10:16: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17FB524D" w14:textId="77777777" w:rsidR="009C4604" w:rsidRPr="007F4D2B" w:rsidRDefault="009C4604" w:rsidP="003A0FAD">
            <w:pPr>
              <w:pStyle w:val="TAH"/>
              <w:rPr>
                <w:ins w:id="147" w:author="Ericsson Author" w:date="2024-11-08T10:16:00Z"/>
                <w:sz w:val="10"/>
                <w:szCs w:val="10"/>
              </w:rPr>
            </w:pPr>
            <w:ins w:id="148" w:author="Ericsson Author" w:date="2024-11-08T10:16:00Z">
              <w:r w:rsidRPr="007F4D2B">
                <w:rPr>
                  <w:sz w:val="10"/>
                  <w:szCs w:val="10"/>
                </w:rPr>
                <w:t>Max sensing service latency</w:t>
              </w:r>
            </w:ins>
          </w:p>
          <w:p w14:paraId="1F911AB6" w14:textId="77777777" w:rsidR="009C4604" w:rsidRPr="007F4D2B" w:rsidRDefault="009C4604" w:rsidP="003A0FAD">
            <w:pPr>
              <w:pStyle w:val="TAH"/>
              <w:rPr>
                <w:ins w:id="149" w:author="Ericsson Author" w:date="2024-11-08T10:16:00Z"/>
                <w:sz w:val="10"/>
                <w:szCs w:val="10"/>
              </w:rPr>
            </w:pPr>
            <w:ins w:id="150" w:author="Ericsson Author" w:date="2024-11-08T10:16:00Z">
              <w:r w:rsidRPr="007F4D2B">
                <w:rPr>
                  <w:sz w:val="10"/>
                  <w:szCs w:val="10"/>
                </w:rPr>
                <w:t>[ms]</w:t>
              </w:r>
            </w:ins>
          </w:p>
          <w:p w14:paraId="1CBA6E38" w14:textId="77777777" w:rsidR="009C4604" w:rsidRPr="007F4D2B" w:rsidRDefault="009C4604" w:rsidP="003A0FAD">
            <w:pPr>
              <w:pStyle w:val="TAH"/>
              <w:rPr>
                <w:ins w:id="151" w:author="Ericsson Author" w:date="2024-11-08T10:16: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3723135D" w14:textId="77777777" w:rsidR="009C4604" w:rsidRPr="007F4D2B" w:rsidRDefault="009C4604" w:rsidP="003A0FAD">
            <w:pPr>
              <w:pStyle w:val="TAH"/>
              <w:rPr>
                <w:ins w:id="152" w:author="Ericsson Author" w:date="2024-11-08T10:16:00Z"/>
                <w:sz w:val="10"/>
                <w:szCs w:val="10"/>
              </w:rPr>
            </w:pPr>
            <w:ins w:id="153" w:author="Ericsson Author" w:date="2024-11-08T10:16:00Z">
              <w:r w:rsidRPr="007F4D2B">
                <w:rPr>
                  <w:sz w:val="10"/>
                  <w:szCs w:val="10"/>
                </w:rPr>
                <w:t>Refreshing rate</w:t>
              </w:r>
            </w:ins>
          </w:p>
          <w:p w14:paraId="57AAB964" w14:textId="77777777" w:rsidR="009C4604" w:rsidRPr="007F4D2B" w:rsidRDefault="009C4604" w:rsidP="003A0FAD">
            <w:pPr>
              <w:pStyle w:val="TAH"/>
              <w:rPr>
                <w:ins w:id="154" w:author="Ericsson Author" w:date="2024-11-08T10:16:00Z"/>
                <w:sz w:val="10"/>
                <w:szCs w:val="10"/>
              </w:rPr>
            </w:pPr>
            <w:ins w:id="155" w:author="Ericsson Author" w:date="2024-11-08T10:16:00Z">
              <w:r w:rsidRPr="007F4D2B">
                <w:rPr>
                  <w:sz w:val="10"/>
                  <w:szCs w:val="10"/>
                </w:rPr>
                <w:t>[s]</w:t>
              </w:r>
            </w:ins>
          </w:p>
          <w:p w14:paraId="4B970CAA" w14:textId="77777777" w:rsidR="009C4604" w:rsidRPr="007F4D2B" w:rsidRDefault="009C4604" w:rsidP="003A0FAD">
            <w:pPr>
              <w:pStyle w:val="TAH"/>
              <w:rPr>
                <w:ins w:id="156" w:author="Ericsson Author" w:date="2024-11-08T10:16: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7CCDBFB4" w14:textId="77777777" w:rsidR="009C4604" w:rsidRPr="007F4D2B" w:rsidRDefault="009C4604" w:rsidP="003A0FAD">
            <w:pPr>
              <w:pStyle w:val="TAH"/>
              <w:rPr>
                <w:ins w:id="157" w:author="Ericsson Author" w:date="2024-11-08T10:16:00Z"/>
                <w:sz w:val="10"/>
                <w:szCs w:val="10"/>
              </w:rPr>
            </w:pPr>
            <w:ins w:id="158" w:author="Ericsson Author" w:date="2024-11-08T10:16:00Z">
              <w:r w:rsidRPr="007F4D2B">
                <w:rPr>
                  <w:sz w:val="10"/>
                  <w:szCs w:val="10"/>
                </w:rPr>
                <w:t xml:space="preserve">Missed </w:t>
              </w:r>
              <w:proofErr w:type="gramStart"/>
              <w:r w:rsidRPr="007F4D2B">
                <w:rPr>
                  <w:sz w:val="10"/>
                  <w:szCs w:val="10"/>
                </w:rPr>
                <w:t>detection</w:t>
              </w:r>
              <w:proofErr w:type="gramEnd"/>
            </w:ins>
          </w:p>
          <w:p w14:paraId="7C405672" w14:textId="77777777" w:rsidR="009C4604" w:rsidRPr="007F4D2B" w:rsidRDefault="009C4604" w:rsidP="003A0FAD">
            <w:pPr>
              <w:pStyle w:val="TAH"/>
              <w:rPr>
                <w:ins w:id="159" w:author="Ericsson Author" w:date="2024-11-08T10:16:00Z"/>
                <w:sz w:val="10"/>
                <w:szCs w:val="10"/>
              </w:rPr>
            </w:pPr>
            <w:ins w:id="160" w:author="Ericsson Author" w:date="2024-11-08T10:16:00Z">
              <w:r w:rsidRPr="007F4D2B">
                <w:rPr>
                  <w:sz w:val="10"/>
                  <w:szCs w:val="10"/>
                </w:rPr>
                <w:t>[%]</w:t>
              </w:r>
            </w:ins>
          </w:p>
          <w:p w14:paraId="4B414F92" w14:textId="77777777" w:rsidR="009C4604" w:rsidRPr="007F4D2B" w:rsidRDefault="009C4604" w:rsidP="003A0FAD">
            <w:pPr>
              <w:pStyle w:val="TAH"/>
              <w:rPr>
                <w:ins w:id="161" w:author="Ericsson Author" w:date="2024-11-08T10:16: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23966D22" w14:textId="77777777" w:rsidR="009C4604" w:rsidRPr="007F4D2B" w:rsidRDefault="009C4604" w:rsidP="003A0FAD">
            <w:pPr>
              <w:pStyle w:val="TAH"/>
              <w:rPr>
                <w:ins w:id="162" w:author="Ericsson Author" w:date="2024-11-08T10:16:00Z"/>
                <w:sz w:val="10"/>
                <w:szCs w:val="10"/>
              </w:rPr>
            </w:pPr>
            <w:ins w:id="163" w:author="Ericsson Author" w:date="2024-11-08T10:16:00Z">
              <w:r w:rsidRPr="007F4D2B">
                <w:rPr>
                  <w:sz w:val="10"/>
                  <w:szCs w:val="10"/>
                </w:rPr>
                <w:t>False alarm</w:t>
              </w:r>
            </w:ins>
          </w:p>
          <w:p w14:paraId="5CE563B4" w14:textId="77777777" w:rsidR="009C4604" w:rsidRPr="007F4D2B" w:rsidRDefault="009C4604" w:rsidP="003A0FAD">
            <w:pPr>
              <w:pStyle w:val="TAH"/>
              <w:rPr>
                <w:ins w:id="164" w:author="Ericsson Author" w:date="2024-11-08T10:16:00Z"/>
                <w:sz w:val="10"/>
                <w:szCs w:val="10"/>
              </w:rPr>
            </w:pPr>
            <w:ins w:id="165" w:author="Ericsson Author" w:date="2024-11-08T10:16:00Z">
              <w:r w:rsidRPr="007F4D2B">
                <w:rPr>
                  <w:sz w:val="10"/>
                  <w:szCs w:val="10"/>
                </w:rPr>
                <w:t>[%]</w:t>
              </w:r>
            </w:ins>
          </w:p>
          <w:p w14:paraId="672ECCA0" w14:textId="77777777" w:rsidR="009C4604" w:rsidRPr="007F4D2B" w:rsidRDefault="009C4604" w:rsidP="003A0FAD">
            <w:pPr>
              <w:pStyle w:val="TAH"/>
              <w:rPr>
                <w:ins w:id="166" w:author="Ericsson Author" w:date="2024-11-08T10:16: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096D06F8" w14:textId="77777777" w:rsidR="009C4604" w:rsidRPr="007F4D2B" w:rsidRDefault="009C4604" w:rsidP="003A0FAD">
            <w:pPr>
              <w:pStyle w:val="TAH"/>
              <w:rPr>
                <w:ins w:id="167" w:author="Ericsson Author" w:date="2024-11-08T10:16:00Z"/>
                <w:sz w:val="10"/>
                <w:szCs w:val="10"/>
              </w:rPr>
            </w:pPr>
            <w:ins w:id="168" w:author="Ericsson Author" w:date="2024-11-08T10:16:00Z">
              <w:r w:rsidRPr="007F4D2B">
                <w:rPr>
                  <w:sz w:val="10"/>
                  <w:szCs w:val="10"/>
                </w:rPr>
                <w:t>Sensing service description in a target sensing service area</w:t>
              </w:r>
            </w:ins>
          </w:p>
        </w:tc>
      </w:tr>
      <w:tr w:rsidR="009C4604" w:rsidRPr="007F4D2B" w14:paraId="1972A4C0" w14:textId="77777777" w:rsidTr="00953913">
        <w:trPr>
          <w:trHeight w:val="25"/>
          <w:ins w:id="169"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4404D3E" w14:textId="77777777" w:rsidR="009C4604" w:rsidRPr="007F4D2B" w:rsidRDefault="009C4604" w:rsidP="003A0FAD">
            <w:pPr>
              <w:spacing w:after="0"/>
              <w:rPr>
                <w:ins w:id="170"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E011AC" w14:textId="77777777" w:rsidR="009C4604" w:rsidRPr="007F4D2B" w:rsidRDefault="009C4604" w:rsidP="003A0FAD">
            <w:pPr>
              <w:spacing w:after="0"/>
              <w:rPr>
                <w:ins w:id="171"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2DEA2" w14:textId="77777777" w:rsidR="009C4604" w:rsidRPr="007F4D2B" w:rsidRDefault="009C4604" w:rsidP="003A0FAD">
            <w:pPr>
              <w:spacing w:after="0"/>
              <w:rPr>
                <w:ins w:id="172" w:author="Ericsson Author" w:date="2024-11-08T10:16: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AF3BD1A" w14:textId="77777777" w:rsidR="009C4604" w:rsidRPr="007F4D2B" w:rsidRDefault="009C4604" w:rsidP="003A0FAD">
            <w:pPr>
              <w:pStyle w:val="TAH"/>
              <w:rPr>
                <w:ins w:id="173" w:author="Ericsson Author" w:date="2024-11-08T10:16:00Z"/>
                <w:sz w:val="10"/>
                <w:szCs w:val="10"/>
              </w:rPr>
            </w:pPr>
            <w:ins w:id="174" w:author="Ericsson Author" w:date="2024-11-08T10:16:00Z">
              <w:r w:rsidRPr="007F4D2B">
                <w:rPr>
                  <w:sz w:val="10"/>
                  <w:szCs w:val="10"/>
                </w:rPr>
                <w:t>Horizontal</w:t>
              </w:r>
            </w:ins>
          </w:p>
          <w:p w14:paraId="33AA5687" w14:textId="77777777" w:rsidR="009C4604" w:rsidRPr="007F4D2B" w:rsidRDefault="009C4604" w:rsidP="003A0FAD">
            <w:pPr>
              <w:pStyle w:val="TAH"/>
              <w:rPr>
                <w:ins w:id="175" w:author="Ericsson Author" w:date="2024-11-08T10:16:00Z"/>
                <w:sz w:val="10"/>
                <w:szCs w:val="10"/>
              </w:rPr>
            </w:pPr>
            <w:ins w:id="176" w:author="Ericsson Author" w:date="2024-11-08T10:16: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8C648D8" w14:textId="77777777" w:rsidR="009C4604" w:rsidRPr="007F4D2B" w:rsidRDefault="009C4604" w:rsidP="003A0FAD">
            <w:pPr>
              <w:pStyle w:val="TAH"/>
              <w:rPr>
                <w:ins w:id="177" w:author="Ericsson Author" w:date="2024-11-08T10:16:00Z"/>
                <w:sz w:val="10"/>
                <w:szCs w:val="10"/>
              </w:rPr>
            </w:pPr>
            <w:ins w:id="178" w:author="Ericsson Author" w:date="2024-11-08T10:16:00Z">
              <w:r w:rsidRPr="007F4D2B">
                <w:rPr>
                  <w:sz w:val="10"/>
                  <w:szCs w:val="10"/>
                </w:rPr>
                <w:t>Vertical</w:t>
              </w:r>
            </w:ins>
          </w:p>
          <w:p w14:paraId="59E54B1A" w14:textId="77777777" w:rsidR="009C4604" w:rsidRPr="007F4D2B" w:rsidRDefault="009C4604" w:rsidP="003A0FAD">
            <w:pPr>
              <w:pStyle w:val="TAH"/>
              <w:rPr>
                <w:ins w:id="179" w:author="Ericsson Author" w:date="2024-11-08T10:16:00Z"/>
                <w:sz w:val="10"/>
                <w:szCs w:val="10"/>
              </w:rPr>
            </w:pPr>
            <w:ins w:id="180" w:author="Ericsson Author" w:date="2024-11-08T10:16: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C7F0CF8" w14:textId="77777777" w:rsidR="009C4604" w:rsidRPr="007F4D2B" w:rsidRDefault="009C4604" w:rsidP="003A0FAD">
            <w:pPr>
              <w:pStyle w:val="TAH"/>
              <w:rPr>
                <w:ins w:id="181" w:author="Ericsson Author" w:date="2024-11-08T10:16:00Z"/>
                <w:sz w:val="10"/>
                <w:szCs w:val="10"/>
              </w:rPr>
            </w:pPr>
            <w:ins w:id="182" w:author="Ericsson Author" w:date="2024-11-08T10:16:00Z">
              <w:r w:rsidRPr="007F4D2B">
                <w:rPr>
                  <w:sz w:val="10"/>
                  <w:szCs w:val="10"/>
                </w:rPr>
                <w:t>Horizontal</w:t>
              </w:r>
            </w:ins>
          </w:p>
          <w:p w14:paraId="41216ED8" w14:textId="77777777" w:rsidR="009C4604" w:rsidRPr="007F4D2B" w:rsidRDefault="009C4604" w:rsidP="003A0FAD">
            <w:pPr>
              <w:pStyle w:val="TAH"/>
              <w:rPr>
                <w:ins w:id="183" w:author="Ericsson Author" w:date="2024-11-08T10:16:00Z"/>
                <w:sz w:val="10"/>
                <w:szCs w:val="10"/>
              </w:rPr>
            </w:pPr>
            <w:ins w:id="184" w:author="Ericsson Author" w:date="2024-11-08T10:16: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AA62BC3" w14:textId="77777777" w:rsidR="009C4604" w:rsidRPr="007F4D2B" w:rsidRDefault="009C4604" w:rsidP="003A0FAD">
            <w:pPr>
              <w:pStyle w:val="TAH"/>
              <w:rPr>
                <w:ins w:id="185" w:author="Ericsson Author" w:date="2024-11-08T10:16:00Z"/>
                <w:sz w:val="10"/>
                <w:szCs w:val="10"/>
              </w:rPr>
            </w:pPr>
            <w:ins w:id="186" w:author="Ericsson Author" w:date="2024-11-08T10:16:00Z">
              <w:r w:rsidRPr="007F4D2B">
                <w:rPr>
                  <w:sz w:val="10"/>
                  <w:szCs w:val="10"/>
                </w:rPr>
                <w:t>Vertical</w:t>
              </w:r>
            </w:ins>
          </w:p>
          <w:p w14:paraId="13E9A2C5" w14:textId="77777777" w:rsidR="009C4604" w:rsidRPr="007F4D2B" w:rsidRDefault="009C4604" w:rsidP="003A0FAD">
            <w:pPr>
              <w:pStyle w:val="TAH"/>
              <w:rPr>
                <w:ins w:id="187" w:author="Ericsson Author" w:date="2024-11-08T10:16:00Z"/>
                <w:sz w:val="10"/>
                <w:szCs w:val="10"/>
              </w:rPr>
            </w:pPr>
            <w:ins w:id="188" w:author="Ericsson Author" w:date="2024-11-08T10:16: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162B9F" w14:textId="77777777" w:rsidR="009C4604" w:rsidRPr="007F4D2B" w:rsidRDefault="009C4604" w:rsidP="003A0FAD">
            <w:pPr>
              <w:pStyle w:val="TAH"/>
              <w:rPr>
                <w:ins w:id="189" w:author="Ericsson Author" w:date="2024-11-08T10:16:00Z"/>
                <w:sz w:val="10"/>
                <w:szCs w:val="10"/>
              </w:rPr>
            </w:pPr>
            <w:ins w:id="190" w:author="Ericsson Author" w:date="2024-11-08T10:16:00Z">
              <w:r w:rsidRPr="007F4D2B">
                <w:rPr>
                  <w:sz w:val="10"/>
                  <w:szCs w:val="10"/>
                </w:rPr>
                <w:t>Range resolution</w:t>
              </w:r>
            </w:ins>
          </w:p>
          <w:p w14:paraId="3E943440" w14:textId="77777777" w:rsidR="009C4604" w:rsidRPr="007F4D2B" w:rsidRDefault="009C4604" w:rsidP="003A0FAD">
            <w:pPr>
              <w:pStyle w:val="TAH"/>
              <w:rPr>
                <w:ins w:id="191" w:author="Ericsson Author" w:date="2024-11-08T10:16:00Z"/>
                <w:sz w:val="10"/>
                <w:szCs w:val="10"/>
              </w:rPr>
            </w:pPr>
            <w:ins w:id="192" w:author="Ericsson Author" w:date="2024-11-08T10:16:00Z">
              <w:r w:rsidRPr="007F4D2B">
                <w:rPr>
                  <w:sz w:val="10"/>
                  <w:szCs w:val="10"/>
                </w:rPr>
                <w:t>[m]</w:t>
              </w:r>
            </w:ins>
          </w:p>
          <w:p w14:paraId="56A54BA6" w14:textId="77777777" w:rsidR="009C4604" w:rsidRPr="007F4D2B" w:rsidRDefault="009C4604" w:rsidP="003A0FAD">
            <w:pPr>
              <w:pStyle w:val="TAH"/>
              <w:rPr>
                <w:ins w:id="193" w:author="Ericsson Author" w:date="2024-11-08T10:16: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E53F553" w14:textId="77777777" w:rsidR="009C4604" w:rsidRPr="007F4D2B" w:rsidRDefault="009C4604" w:rsidP="003A0FAD">
            <w:pPr>
              <w:pStyle w:val="TAH"/>
              <w:rPr>
                <w:ins w:id="194" w:author="Ericsson Author" w:date="2024-11-08T10:16:00Z"/>
                <w:sz w:val="10"/>
                <w:szCs w:val="10"/>
              </w:rPr>
            </w:pPr>
            <w:ins w:id="195" w:author="Ericsson Author" w:date="2024-11-08T10:16:00Z">
              <w:r w:rsidRPr="007F4D2B">
                <w:rPr>
                  <w:sz w:val="10"/>
                  <w:szCs w:val="10"/>
                </w:rPr>
                <w:t>Velocity resolution (horizontal/ vertical)</w:t>
              </w:r>
            </w:ins>
          </w:p>
          <w:p w14:paraId="15F738B6" w14:textId="77777777" w:rsidR="009C4604" w:rsidRPr="007F4D2B" w:rsidRDefault="009C4604" w:rsidP="003A0FAD">
            <w:pPr>
              <w:pStyle w:val="TAH"/>
              <w:rPr>
                <w:ins w:id="196" w:author="Ericsson Author" w:date="2024-11-08T10:16:00Z"/>
                <w:sz w:val="10"/>
                <w:szCs w:val="10"/>
              </w:rPr>
            </w:pPr>
            <w:ins w:id="197" w:author="Ericsson Author" w:date="2024-11-08T10:16:00Z">
              <w:r w:rsidRPr="007F4D2B">
                <w:rPr>
                  <w:sz w:val="10"/>
                  <w:szCs w:val="10"/>
                </w:rPr>
                <w:t>[m/s x m/s]</w:t>
              </w:r>
            </w:ins>
          </w:p>
          <w:p w14:paraId="48476380" w14:textId="77777777" w:rsidR="009C4604" w:rsidRPr="007F4D2B" w:rsidRDefault="009C4604" w:rsidP="003A0FAD">
            <w:pPr>
              <w:pStyle w:val="TAH"/>
              <w:rPr>
                <w:ins w:id="198" w:author="Ericsson Author" w:date="2024-11-08T10:16: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C106FB" w14:textId="77777777" w:rsidR="009C4604" w:rsidRPr="007F4D2B" w:rsidRDefault="009C4604" w:rsidP="003A0FAD">
            <w:pPr>
              <w:spacing w:after="0"/>
              <w:rPr>
                <w:ins w:id="199" w:author="Ericsson Author" w:date="2024-11-08T10:16: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5B117" w14:textId="77777777" w:rsidR="009C4604" w:rsidRPr="007F4D2B" w:rsidRDefault="009C4604" w:rsidP="003A0FAD">
            <w:pPr>
              <w:spacing w:after="0"/>
              <w:rPr>
                <w:ins w:id="200" w:author="Ericsson Author" w:date="2024-11-08T10:16: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77407" w14:textId="77777777" w:rsidR="009C4604" w:rsidRPr="007F4D2B" w:rsidRDefault="009C4604" w:rsidP="003A0FAD">
            <w:pPr>
              <w:spacing w:after="0"/>
              <w:rPr>
                <w:ins w:id="201"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8B24FB" w14:textId="77777777" w:rsidR="009C4604" w:rsidRPr="007F4D2B" w:rsidRDefault="009C4604" w:rsidP="003A0FAD">
            <w:pPr>
              <w:spacing w:after="0"/>
              <w:rPr>
                <w:ins w:id="202" w:author="Ericsson Author" w:date="2024-11-08T10:16: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4C169583" w14:textId="77777777" w:rsidR="009C4604" w:rsidRPr="007F4D2B" w:rsidRDefault="009C4604" w:rsidP="003A0FAD">
            <w:pPr>
              <w:spacing w:after="0"/>
              <w:rPr>
                <w:ins w:id="203" w:author="Ericsson Author" w:date="2024-11-08T10:16:00Z"/>
                <w:rFonts w:ascii="Arial" w:hAnsi="Arial"/>
                <w:b/>
                <w:sz w:val="10"/>
                <w:szCs w:val="10"/>
              </w:rPr>
            </w:pPr>
          </w:p>
        </w:tc>
      </w:tr>
      <w:tr w:rsidR="009C4604" w:rsidRPr="007F4D2B" w14:paraId="61577A5A" w14:textId="77777777" w:rsidTr="00953913">
        <w:trPr>
          <w:trHeight w:val="45"/>
          <w:ins w:id="204" w:author="Ericsson Author" w:date="2024-11-08T10:16:00Z"/>
        </w:trPr>
        <w:tc>
          <w:tcPr>
            <w:tcW w:w="708" w:type="dxa"/>
            <w:vMerge w:val="restart"/>
            <w:tcBorders>
              <w:top w:val="single" w:sz="4" w:space="0" w:color="auto"/>
              <w:left w:val="single" w:sz="4" w:space="0" w:color="auto"/>
              <w:bottom w:val="single" w:sz="4" w:space="0" w:color="auto"/>
              <w:right w:val="single" w:sz="4" w:space="0" w:color="auto"/>
            </w:tcBorders>
            <w:hideMark/>
          </w:tcPr>
          <w:p w14:paraId="5E270B47" w14:textId="77777777" w:rsidR="009C4604" w:rsidRPr="007F4D2B" w:rsidRDefault="009C4604" w:rsidP="003A0FAD">
            <w:pPr>
              <w:spacing w:after="0"/>
              <w:jc w:val="center"/>
              <w:rPr>
                <w:ins w:id="205" w:author="Ericsson Author" w:date="2024-11-08T10:16:00Z"/>
                <w:color w:val="0C0C0C"/>
                <w:sz w:val="10"/>
                <w:szCs w:val="10"/>
              </w:rPr>
            </w:pPr>
            <w:bookmarkStart w:id="206" w:name="_MCCTEMPBM_CRPT81540186___4" w:colFirst="0" w:colLast="12"/>
            <w:ins w:id="207" w:author="Ericsson Author" w:date="2024-11-08T10:16: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1AE87F1B" w14:textId="77777777" w:rsidR="009C4604" w:rsidRPr="007F4D2B" w:rsidRDefault="009C4604" w:rsidP="003A0FAD">
            <w:pPr>
              <w:spacing w:after="0"/>
              <w:jc w:val="center"/>
              <w:rPr>
                <w:ins w:id="208" w:author="Ericsson Author" w:date="2024-11-08T10:16:00Z"/>
                <w:rFonts w:ascii="Arial" w:hAnsi="Arial" w:cs="Arial"/>
                <w:color w:val="0C0C0C"/>
                <w:sz w:val="10"/>
                <w:szCs w:val="10"/>
              </w:rPr>
            </w:pPr>
            <w:ins w:id="209" w:author="Ericsson Author" w:date="2024-11-08T10:16: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610041" w14:textId="77777777" w:rsidR="009C4604" w:rsidRPr="007F4D2B" w:rsidRDefault="009C4604" w:rsidP="003A0FAD">
            <w:pPr>
              <w:spacing w:after="0"/>
              <w:jc w:val="center"/>
              <w:rPr>
                <w:ins w:id="210" w:author="Ericsson Author" w:date="2024-11-08T10:16:00Z"/>
                <w:rFonts w:ascii="Arial" w:hAnsi="Arial" w:cs="Arial"/>
                <w:color w:val="0C0C0C"/>
                <w:sz w:val="10"/>
                <w:szCs w:val="10"/>
              </w:rPr>
            </w:pPr>
            <w:ins w:id="211" w:author="Ericsson Author" w:date="2024-11-08T10:16: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853A875" w14:textId="77777777" w:rsidR="009C4604" w:rsidRPr="007F4D2B" w:rsidRDefault="009C4604" w:rsidP="003A0FAD">
            <w:pPr>
              <w:spacing w:after="0"/>
              <w:jc w:val="center"/>
              <w:rPr>
                <w:ins w:id="212" w:author="Ericsson Author" w:date="2024-11-08T10:16:00Z"/>
                <w:rFonts w:ascii="Arial" w:hAnsi="Arial" w:cs="Arial"/>
                <w:color w:val="0C0C0C"/>
                <w:sz w:val="10"/>
                <w:szCs w:val="10"/>
              </w:rPr>
            </w:pPr>
            <w:ins w:id="213" w:author="Ericsson Author" w:date="2024-11-08T10:16: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C729175" w14:textId="77777777" w:rsidR="009C4604" w:rsidRPr="007F4D2B" w:rsidRDefault="009C4604" w:rsidP="003A0FAD">
            <w:pPr>
              <w:spacing w:after="0"/>
              <w:jc w:val="center"/>
              <w:rPr>
                <w:ins w:id="214" w:author="Ericsson Author" w:date="2024-11-08T10:16:00Z"/>
                <w:rFonts w:ascii="Arial" w:hAnsi="Arial" w:cs="Arial"/>
                <w:color w:val="0C0C0C"/>
                <w:sz w:val="10"/>
                <w:szCs w:val="10"/>
              </w:rPr>
            </w:pPr>
            <w:ins w:id="215" w:author="Ericsson Author" w:date="2024-11-08T10:16: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12430036" w14:textId="77777777" w:rsidR="009C4604" w:rsidRPr="007F4D2B" w:rsidRDefault="009C4604" w:rsidP="003A0FAD">
            <w:pPr>
              <w:spacing w:after="0"/>
              <w:jc w:val="center"/>
              <w:rPr>
                <w:ins w:id="216" w:author="Ericsson Author" w:date="2024-11-08T10:16:00Z"/>
                <w:rFonts w:ascii="Arial" w:hAnsi="Arial" w:cs="Arial"/>
                <w:color w:val="0C0C0C"/>
                <w:sz w:val="10"/>
                <w:szCs w:val="10"/>
              </w:rPr>
            </w:pPr>
            <w:ins w:id="217" w:author="Ericsson Author" w:date="2024-11-08T10:16: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F6BCEC4" w14:textId="77777777" w:rsidR="009C4604" w:rsidRPr="007F4D2B" w:rsidRDefault="009C4604" w:rsidP="003A0FAD">
            <w:pPr>
              <w:spacing w:after="0"/>
              <w:jc w:val="center"/>
              <w:rPr>
                <w:ins w:id="218" w:author="Ericsson Author" w:date="2024-11-08T10:16:00Z"/>
                <w:rFonts w:ascii="Arial" w:hAnsi="Arial" w:cs="Arial"/>
                <w:color w:val="0C0C0C"/>
                <w:sz w:val="10"/>
                <w:szCs w:val="10"/>
              </w:rPr>
            </w:pPr>
            <w:ins w:id="219" w:author="Ericsson Author" w:date="2024-11-08T10:16: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5E8030D" w14:textId="77777777" w:rsidR="009C4604" w:rsidRPr="007F4D2B" w:rsidRDefault="009C4604" w:rsidP="003A0FAD">
            <w:pPr>
              <w:spacing w:after="0"/>
              <w:jc w:val="center"/>
              <w:rPr>
                <w:ins w:id="220" w:author="Ericsson Author" w:date="2024-11-08T10:16:00Z"/>
                <w:rFonts w:ascii="Arial" w:eastAsia="SimSun" w:hAnsi="Arial" w:cs="Arial"/>
                <w:color w:val="0C0C0C"/>
                <w:sz w:val="10"/>
                <w:szCs w:val="10"/>
                <w:lang w:val="en-US" w:eastAsia="zh-CN"/>
              </w:rPr>
            </w:pPr>
            <w:ins w:id="221" w:author="Ericsson Author" w:date="2024-11-08T10:16: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0C9FF5C" w14:textId="77777777" w:rsidR="009C4604" w:rsidRPr="007F4D2B" w:rsidRDefault="009C4604" w:rsidP="003A0FAD">
            <w:pPr>
              <w:spacing w:after="0"/>
              <w:jc w:val="center"/>
              <w:rPr>
                <w:ins w:id="222" w:author="Ericsson Author" w:date="2024-11-08T10:16:00Z"/>
                <w:rFonts w:ascii="Arial" w:eastAsia="SimSun" w:hAnsi="Arial" w:cs="Arial"/>
                <w:color w:val="0C0C0C"/>
                <w:sz w:val="10"/>
                <w:szCs w:val="10"/>
                <w:lang w:val="en-US" w:eastAsia="zh-CN"/>
              </w:rPr>
            </w:pPr>
            <w:ins w:id="223" w:author="Ericsson Author" w:date="2024-11-08T10:16: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0564D02" w14:textId="77777777" w:rsidR="009C4604" w:rsidRPr="007F4D2B" w:rsidRDefault="009C4604" w:rsidP="003A0FAD">
            <w:pPr>
              <w:spacing w:after="0"/>
              <w:jc w:val="center"/>
              <w:rPr>
                <w:ins w:id="224" w:author="Ericsson Author" w:date="2024-11-08T10:16:00Z"/>
                <w:rFonts w:ascii="Arial" w:eastAsia="MS Mincho" w:hAnsi="Arial" w:cs="Arial"/>
                <w:color w:val="0C0C0C"/>
                <w:sz w:val="10"/>
                <w:szCs w:val="10"/>
              </w:rPr>
            </w:pPr>
            <w:ins w:id="225" w:author="Ericsson Author" w:date="2024-11-08T10:16: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9D4FE60" w14:textId="77777777" w:rsidR="009C4604" w:rsidRPr="007F4D2B" w:rsidRDefault="009C4604" w:rsidP="003A0FAD">
            <w:pPr>
              <w:spacing w:after="0"/>
              <w:jc w:val="center"/>
              <w:rPr>
                <w:ins w:id="226" w:author="Ericsson Author" w:date="2024-11-08T10:16:00Z"/>
                <w:rFonts w:ascii="Arial" w:hAnsi="Arial" w:cs="Arial"/>
                <w:color w:val="0C0C0C"/>
                <w:sz w:val="10"/>
                <w:szCs w:val="10"/>
              </w:rPr>
            </w:pPr>
            <w:ins w:id="227" w:author="Ericsson Author" w:date="2024-11-08T10:16: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B2F68A3" w14:textId="77777777" w:rsidR="009C4604" w:rsidRPr="007F4D2B" w:rsidRDefault="009C4604" w:rsidP="003A0FAD">
            <w:pPr>
              <w:spacing w:after="0"/>
              <w:jc w:val="center"/>
              <w:rPr>
                <w:ins w:id="228" w:author="Ericsson Author" w:date="2024-11-08T10:16:00Z"/>
                <w:rFonts w:ascii="Arial" w:hAnsi="Arial" w:cs="Arial"/>
                <w:color w:val="0C0C0C"/>
                <w:sz w:val="10"/>
                <w:szCs w:val="10"/>
              </w:rPr>
            </w:pPr>
            <w:ins w:id="229" w:author="Ericsson Author" w:date="2024-11-08T10:16: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4CE2529" w14:textId="77777777" w:rsidR="009C4604" w:rsidRPr="007F4D2B" w:rsidRDefault="009C4604" w:rsidP="003A0FAD">
            <w:pPr>
              <w:spacing w:after="0"/>
              <w:jc w:val="center"/>
              <w:rPr>
                <w:ins w:id="230" w:author="Ericsson Author" w:date="2024-11-08T10:16:00Z"/>
                <w:rFonts w:ascii="Arial" w:hAnsi="Arial" w:cs="Arial"/>
                <w:color w:val="0C0C0C"/>
                <w:sz w:val="10"/>
                <w:szCs w:val="10"/>
              </w:rPr>
            </w:pPr>
            <w:ins w:id="231" w:author="Ericsson Author" w:date="2024-11-08T10:16: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37457C2" w14:textId="77777777" w:rsidR="009C4604" w:rsidRPr="007F4D2B" w:rsidRDefault="009C4604" w:rsidP="003A0FAD">
            <w:pPr>
              <w:spacing w:after="0" w:line="240" w:lineRule="atLeast"/>
              <w:rPr>
                <w:ins w:id="232" w:author="Ericsson Author" w:date="2024-11-08T10:16:00Z"/>
                <w:rFonts w:ascii="Arial" w:hAnsi="Arial" w:cs="Arial"/>
                <w:color w:val="0C0C0C"/>
                <w:sz w:val="10"/>
                <w:szCs w:val="10"/>
              </w:rPr>
            </w:pPr>
            <w:ins w:id="233" w:author="Ericsson Author" w:date="2024-11-08T10:16:00Z">
              <w:r w:rsidRPr="007F4D2B">
                <w:rPr>
                  <w:rFonts w:ascii="Arial" w:hAnsi="Arial" w:cs="Arial"/>
                  <w:color w:val="0C0C0C"/>
                  <w:sz w:val="10"/>
                  <w:szCs w:val="10"/>
                </w:rPr>
                <w:t>Outdoor (e.g., detection of human, UAV)</w:t>
              </w:r>
            </w:ins>
          </w:p>
        </w:tc>
      </w:tr>
      <w:tr w:rsidR="009C4604" w:rsidRPr="007F4D2B" w14:paraId="19C81095" w14:textId="77777777" w:rsidTr="00953913">
        <w:trPr>
          <w:trHeight w:val="45"/>
          <w:ins w:id="234"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3FDB678" w14:textId="77777777" w:rsidR="009C4604" w:rsidRPr="007F4D2B" w:rsidRDefault="009C4604" w:rsidP="003A0FAD">
            <w:pPr>
              <w:spacing w:after="0"/>
              <w:rPr>
                <w:ins w:id="235" w:author="Ericsson Author" w:date="2024-11-08T10:16:00Z"/>
                <w:color w:val="0C0C0C"/>
                <w:sz w:val="10"/>
                <w:szCs w:val="10"/>
              </w:rPr>
            </w:pPr>
            <w:bookmarkStart w:id="236" w:name="_MCCTEMPBM_CRPT81540190___5" w:colFirst="13" w:colLast="13"/>
            <w:bookmarkStart w:id="237" w:name="_MCCTEMPBM_CRPT81540189___4" w:colFirst="1" w:colLast="12"/>
            <w:bookmarkEnd w:id="206"/>
          </w:p>
        </w:tc>
        <w:tc>
          <w:tcPr>
            <w:tcW w:w="709" w:type="dxa"/>
            <w:tcBorders>
              <w:top w:val="single" w:sz="4" w:space="0" w:color="auto"/>
              <w:left w:val="single" w:sz="4" w:space="0" w:color="auto"/>
              <w:bottom w:val="single" w:sz="4" w:space="0" w:color="auto"/>
              <w:right w:val="single" w:sz="4" w:space="0" w:color="auto"/>
            </w:tcBorders>
            <w:hideMark/>
          </w:tcPr>
          <w:p w14:paraId="674E0962" w14:textId="77777777" w:rsidR="009C4604" w:rsidRPr="007F4D2B" w:rsidRDefault="009C4604" w:rsidP="003A0FAD">
            <w:pPr>
              <w:spacing w:after="0"/>
              <w:jc w:val="center"/>
              <w:rPr>
                <w:ins w:id="238" w:author="Ericsson Author" w:date="2024-11-08T10:16:00Z"/>
                <w:rFonts w:ascii="Arial" w:hAnsi="Arial" w:cs="Arial"/>
                <w:color w:val="0C0C0C"/>
                <w:sz w:val="10"/>
                <w:szCs w:val="10"/>
              </w:rPr>
            </w:pPr>
            <w:ins w:id="239" w:author="Ericsson Author" w:date="2024-11-08T10:16: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7CAF51B" w14:textId="77777777" w:rsidR="009C4604" w:rsidRPr="007F4D2B" w:rsidRDefault="009C4604" w:rsidP="003A0FAD">
            <w:pPr>
              <w:spacing w:after="0"/>
              <w:jc w:val="center"/>
              <w:rPr>
                <w:ins w:id="240" w:author="Ericsson Author" w:date="2024-11-08T10:16:00Z"/>
                <w:rFonts w:ascii="Arial" w:hAnsi="Arial" w:cs="Arial"/>
                <w:color w:val="0C0C0C"/>
                <w:sz w:val="10"/>
                <w:szCs w:val="10"/>
              </w:rPr>
            </w:pPr>
            <w:ins w:id="241" w:author="Ericsson Author" w:date="2024-11-08T10:16: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029D3FF" w14:textId="77777777" w:rsidR="009C4604" w:rsidRPr="007F4D2B" w:rsidRDefault="009C4604" w:rsidP="003A0FAD">
            <w:pPr>
              <w:spacing w:after="0"/>
              <w:jc w:val="center"/>
              <w:rPr>
                <w:ins w:id="242" w:author="Ericsson Author" w:date="2024-11-08T10:16:00Z"/>
                <w:rFonts w:ascii="Arial" w:hAnsi="Arial" w:cs="Arial"/>
                <w:color w:val="0C0C0C"/>
                <w:sz w:val="10"/>
                <w:szCs w:val="10"/>
              </w:rPr>
            </w:pPr>
            <w:ins w:id="243" w:author="Ericsson Author" w:date="2024-11-08T10:16: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5FB6802D" w14:textId="77777777" w:rsidR="009C4604" w:rsidRPr="007F4D2B" w:rsidRDefault="009C4604" w:rsidP="003A0FAD">
            <w:pPr>
              <w:spacing w:after="0"/>
              <w:jc w:val="center"/>
              <w:rPr>
                <w:ins w:id="244" w:author="Ericsson Author" w:date="2024-11-08T10:16:00Z"/>
                <w:rFonts w:ascii="Arial" w:hAnsi="Arial" w:cs="Arial"/>
                <w:color w:val="0C0C0C"/>
                <w:sz w:val="10"/>
                <w:szCs w:val="10"/>
              </w:rPr>
            </w:pPr>
            <w:ins w:id="245" w:author="Ericsson Author" w:date="2024-11-08T10:16: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760346F" w14:textId="77777777" w:rsidR="009C4604" w:rsidRPr="007F4D2B" w:rsidRDefault="009C4604" w:rsidP="003A0FAD">
            <w:pPr>
              <w:spacing w:after="0"/>
              <w:jc w:val="center"/>
              <w:rPr>
                <w:ins w:id="246" w:author="Ericsson Author" w:date="2024-11-08T10:16:00Z"/>
                <w:rFonts w:ascii="Arial" w:hAnsi="Arial" w:cs="Arial"/>
                <w:color w:val="0C0C0C"/>
                <w:sz w:val="10"/>
                <w:szCs w:val="10"/>
              </w:rPr>
            </w:pPr>
            <w:ins w:id="247" w:author="Ericsson Author" w:date="2024-11-08T10:16: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0C878BD" w14:textId="77777777" w:rsidR="009C4604" w:rsidRPr="007F4D2B" w:rsidRDefault="009C4604" w:rsidP="003A0FAD">
            <w:pPr>
              <w:spacing w:after="0"/>
              <w:jc w:val="center"/>
              <w:rPr>
                <w:ins w:id="248" w:author="Ericsson Author" w:date="2024-11-08T10:16:00Z"/>
                <w:rFonts w:ascii="Arial" w:hAnsi="Arial" w:cs="Arial"/>
                <w:color w:val="0C0C0C"/>
                <w:sz w:val="10"/>
                <w:szCs w:val="10"/>
              </w:rPr>
            </w:pPr>
            <w:ins w:id="249" w:author="Ericsson Author" w:date="2024-11-08T10:16: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5CCD295" w14:textId="77777777" w:rsidR="009C4604" w:rsidRPr="007F4D2B" w:rsidRDefault="009C4604" w:rsidP="003A0FAD">
            <w:pPr>
              <w:spacing w:after="0"/>
              <w:jc w:val="center"/>
              <w:rPr>
                <w:ins w:id="250" w:author="Ericsson Author" w:date="2024-11-08T10:16:00Z"/>
                <w:rFonts w:ascii="Arial" w:hAnsi="Arial" w:cs="Arial"/>
                <w:color w:val="0C0C0C"/>
                <w:sz w:val="10"/>
                <w:szCs w:val="10"/>
              </w:rPr>
            </w:pPr>
            <w:ins w:id="251" w:author="Ericsson Author" w:date="2024-11-08T10:16: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DB79BDB" w14:textId="77777777" w:rsidR="009C4604" w:rsidRPr="007F4D2B" w:rsidRDefault="009C4604" w:rsidP="003A0FAD">
            <w:pPr>
              <w:spacing w:after="0"/>
              <w:jc w:val="center"/>
              <w:rPr>
                <w:ins w:id="252" w:author="Ericsson Author" w:date="2024-11-08T10:16: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E318D2" w14:textId="77777777" w:rsidR="009C4604" w:rsidRPr="007F4D2B" w:rsidRDefault="009C4604" w:rsidP="003A0FAD">
            <w:pPr>
              <w:spacing w:after="0"/>
              <w:jc w:val="center"/>
              <w:rPr>
                <w:ins w:id="253" w:author="Ericsson Author" w:date="2024-11-08T10:16:00Z"/>
                <w:rFonts w:ascii="Arial" w:eastAsia="SimSun" w:hAnsi="Arial" w:cs="Arial"/>
                <w:color w:val="0C0C0C"/>
                <w:sz w:val="10"/>
                <w:szCs w:val="10"/>
                <w:lang w:val="en-US" w:eastAsia="zh-CN"/>
              </w:rPr>
            </w:pPr>
            <w:ins w:id="254" w:author="Ericsson Author" w:date="2024-11-08T10:16: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E3BF84C" w14:textId="77777777" w:rsidR="009C4604" w:rsidRPr="007F4D2B" w:rsidRDefault="009C4604" w:rsidP="003A0FAD">
            <w:pPr>
              <w:spacing w:after="0"/>
              <w:jc w:val="center"/>
              <w:rPr>
                <w:ins w:id="255" w:author="Ericsson Author" w:date="2024-11-08T10:16:00Z"/>
                <w:rFonts w:ascii="Arial" w:eastAsia="MS Mincho" w:hAnsi="Arial" w:cs="Arial"/>
                <w:color w:val="0C0C0C"/>
                <w:sz w:val="10"/>
                <w:szCs w:val="10"/>
              </w:rPr>
            </w:pPr>
            <w:ins w:id="256" w:author="Ericsson Author" w:date="2024-11-08T10:16: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DB14470" w14:textId="77777777" w:rsidR="009C4604" w:rsidRPr="007F4D2B" w:rsidRDefault="009C4604" w:rsidP="003A0FAD">
            <w:pPr>
              <w:spacing w:after="0"/>
              <w:jc w:val="center"/>
              <w:rPr>
                <w:ins w:id="257" w:author="Ericsson Author" w:date="2024-11-08T10:16:00Z"/>
                <w:rFonts w:ascii="Arial" w:hAnsi="Arial" w:cs="Arial"/>
                <w:color w:val="0C0C0C"/>
                <w:sz w:val="10"/>
                <w:szCs w:val="10"/>
              </w:rPr>
            </w:pPr>
            <w:ins w:id="258" w:author="Ericsson Author" w:date="2024-11-08T10:16: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249B6BCF" w14:textId="77777777" w:rsidR="009C4604" w:rsidRPr="007F4D2B" w:rsidRDefault="009C4604" w:rsidP="003A0FAD">
            <w:pPr>
              <w:spacing w:after="0"/>
              <w:jc w:val="center"/>
              <w:rPr>
                <w:ins w:id="259" w:author="Ericsson Author" w:date="2024-11-08T10:16: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983A5FC" w14:textId="77777777" w:rsidR="009C4604" w:rsidRPr="007F4D2B" w:rsidRDefault="009C4604" w:rsidP="003A0FAD">
            <w:pPr>
              <w:spacing w:after="0"/>
              <w:jc w:val="center"/>
              <w:rPr>
                <w:ins w:id="260" w:author="Ericsson Author" w:date="2024-11-08T10:16:00Z"/>
                <w:rFonts w:ascii="Arial" w:hAnsi="Arial" w:cs="Arial"/>
                <w:color w:val="0C0C0C"/>
                <w:sz w:val="10"/>
                <w:szCs w:val="10"/>
              </w:rPr>
            </w:pPr>
            <w:ins w:id="261" w:author="Ericsson Author" w:date="2024-11-08T10:16: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83A0D1" w14:textId="77777777" w:rsidR="009C4604" w:rsidRPr="007F4D2B" w:rsidRDefault="009C4604" w:rsidP="003A0FAD">
            <w:pPr>
              <w:spacing w:after="0"/>
              <w:jc w:val="center"/>
              <w:rPr>
                <w:ins w:id="262" w:author="Ericsson Author" w:date="2024-11-08T10:16:00Z"/>
                <w:rFonts w:ascii="Arial" w:hAnsi="Arial" w:cs="Arial"/>
                <w:color w:val="0C0C0C"/>
                <w:sz w:val="10"/>
                <w:szCs w:val="10"/>
              </w:rPr>
            </w:pPr>
            <w:ins w:id="263" w:author="Ericsson Author" w:date="2024-11-08T10:16: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36BD5DE6" w14:textId="77777777" w:rsidR="009C4604" w:rsidRPr="007F4D2B" w:rsidRDefault="009C4604" w:rsidP="003A0FAD">
            <w:pPr>
              <w:spacing w:after="0"/>
              <w:jc w:val="center"/>
              <w:rPr>
                <w:ins w:id="264" w:author="Ericsson Author" w:date="2024-11-08T10:16:00Z"/>
                <w:rFonts w:ascii="Arial" w:eastAsia="SimSun" w:hAnsi="Arial" w:cs="Arial"/>
                <w:color w:val="0C0C0C"/>
                <w:sz w:val="10"/>
                <w:szCs w:val="10"/>
                <w:lang w:val="en-US" w:eastAsia="zh-CN"/>
              </w:rPr>
            </w:pPr>
            <w:ins w:id="265" w:author="Ericsson Author" w:date="2024-11-08T10:16:00Z">
              <w:r w:rsidRPr="007F4D2B">
                <w:rPr>
                  <w:rFonts w:ascii="Arial" w:hAnsi="Arial" w:cs="Arial"/>
                  <w:color w:val="0C0C0C"/>
                  <w:sz w:val="10"/>
                  <w:szCs w:val="10"/>
                </w:rPr>
                <w:t xml:space="preserve">Indoor/outdoor (e.g., detection and tracking of human, animal, UAV) </w:t>
              </w:r>
            </w:ins>
          </w:p>
        </w:tc>
      </w:tr>
      <w:tr w:rsidR="00754216" w:rsidRPr="007F4D2B" w14:paraId="58885F26" w14:textId="77777777" w:rsidTr="00B35653">
        <w:trPr>
          <w:trHeight w:val="45"/>
          <w:ins w:id="266"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B30D74E" w14:textId="77777777" w:rsidR="00754216" w:rsidRPr="007F4D2B" w:rsidRDefault="00754216" w:rsidP="003A0FAD">
            <w:pPr>
              <w:spacing w:after="0"/>
              <w:rPr>
                <w:ins w:id="267" w:author="Ericsson Author" w:date="2024-11-08T10:16:00Z"/>
                <w:color w:val="0C0C0C"/>
                <w:sz w:val="10"/>
                <w:szCs w:val="10"/>
              </w:rPr>
            </w:pPr>
            <w:bookmarkStart w:id="268" w:name="_MCCTEMPBM_CRPT81540191___4" w:colFirst="1" w:colLast="12"/>
            <w:bookmarkEnd w:id="236"/>
            <w:bookmarkEnd w:id="237"/>
          </w:p>
        </w:tc>
        <w:tc>
          <w:tcPr>
            <w:tcW w:w="10060" w:type="dxa"/>
            <w:gridSpan w:val="13"/>
            <w:tcBorders>
              <w:top w:val="single" w:sz="4" w:space="0" w:color="auto"/>
              <w:left w:val="single" w:sz="4" w:space="0" w:color="auto"/>
              <w:bottom w:val="single" w:sz="4" w:space="0" w:color="auto"/>
              <w:right w:val="single" w:sz="4" w:space="0" w:color="auto"/>
            </w:tcBorders>
          </w:tcPr>
          <w:p w14:paraId="490FCE43" w14:textId="77777777" w:rsidR="00754216" w:rsidRDefault="00754216" w:rsidP="00754216">
            <w:pPr>
              <w:pStyle w:val="TAN"/>
              <w:rPr>
                <w:ins w:id="269" w:author="Daniel Lönnblad" w:date="2024-11-18T15:33:00Z"/>
                <w:sz w:val="16"/>
                <w:szCs w:val="16"/>
                <w:lang w:val="en-US" w:eastAsia="fr-FR"/>
              </w:rPr>
            </w:pPr>
            <w:ins w:id="270" w:author="Daniel Lönnblad" w:date="2024-11-18T15:33:00Z">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ins>
          </w:p>
          <w:p w14:paraId="7E68CBB5" w14:textId="77777777" w:rsidR="00754216" w:rsidRDefault="00754216" w:rsidP="00754216">
            <w:pPr>
              <w:pStyle w:val="TAN"/>
              <w:rPr>
                <w:ins w:id="271" w:author="Daniel Lönnblad" w:date="2024-11-18T15:33:00Z"/>
                <w:sz w:val="16"/>
                <w:szCs w:val="16"/>
                <w:lang w:val="en-US" w:eastAsia="fr-FR"/>
              </w:rPr>
            </w:pPr>
            <w:ins w:id="272" w:author="Daniel Lönnblad" w:date="2024-11-18T15:33:00Z">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ins>
          </w:p>
          <w:p w14:paraId="155BEA20" w14:textId="77777777" w:rsidR="00754216" w:rsidRPr="001F47FE" w:rsidRDefault="00754216" w:rsidP="00754216">
            <w:pPr>
              <w:pStyle w:val="TAN"/>
              <w:rPr>
                <w:ins w:id="273" w:author="Daniel Lönnblad" w:date="2024-11-18T15:33:00Z"/>
                <w:rFonts w:cs="Arial"/>
                <w:noProof/>
                <w:sz w:val="16"/>
              </w:rPr>
            </w:pPr>
            <w:ins w:id="274" w:author="Daniel Lönnblad" w:date="2024-11-18T15:33:00Z">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ins>
          </w:p>
          <w:p w14:paraId="6A945B88" w14:textId="77777777" w:rsidR="00754216" w:rsidRPr="007F4D2B" w:rsidRDefault="00754216" w:rsidP="003A0FAD">
            <w:pPr>
              <w:spacing w:after="0"/>
              <w:jc w:val="center"/>
              <w:rPr>
                <w:ins w:id="275" w:author="Ericsson Author" w:date="2024-11-08T10:16:00Z"/>
                <w:rFonts w:ascii="Arial" w:hAnsi="Arial" w:cs="Arial"/>
                <w:color w:val="0C0C0C"/>
                <w:sz w:val="10"/>
                <w:szCs w:val="10"/>
              </w:rPr>
            </w:pPr>
          </w:p>
        </w:tc>
      </w:tr>
      <w:bookmarkEnd w:id="268"/>
    </w:tbl>
    <w:p w14:paraId="02B7207B" w14:textId="10114C37" w:rsidR="009C4604" w:rsidRPr="006774E3" w:rsidDel="00754216" w:rsidRDefault="009C4604" w:rsidP="00754216">
      <w:pPr>
        <w:rPr>
          <w:ins w:id="276" w:author="Ericsson Author" w:date="2024-11-08T10:16:00Z"/>
          <w:del w:id="277" w:author="Daniel Lönnblad" w:date="2024-11-18T15:32:00Z"/>
          <w:rFonts w:eastAsia="SimSun"/>
        </w:rPr>
      </w:pPr>
    </w:p>
    <w:p w14:paraId="4665C2D5" w14:textId="77777777" w:rsidR="009C4604" w:rsidRPr="00B86515" w:rsidRDefault="009C4604" w:rsidP="009C4604">
      <w:pPr>
        <w:pStyle w:val="Heading3"/>
        <w:rPr>
          <w:ins w:id="278" w:author="Ericsson Author" w:date="2024-11-08T10:16:00Z"/>
        </w:rPr>
      </w:pPr>
      <w:ins w:id="279" w:author="Ericsson Author" w:date="2024-11-08T10:16:00Z">
        <w:r w:rsidRPr="00F650E7">
          <w:t>6</w:t>
        </w:r>
        <w:r w:rsidRPr="00B86515">
          <w:t>.</w:t>
        </w:r>
        <w:r w:rsidRPr="00F650E7">
          <w:t>x</w:t>
        </w:r>
        <w:r w:rsidRPr="00B86515">
          <w:t>.6</w:t>
        </w:r>
        <w:r w:rsidRPr="00B86515">
          <w:tab/>
          <w:t>Potential New Requirements needed to support the use case</w:t>
        </w:r>
      </w:ins>
    </w:p>
    <w:p w14:paraId="48F04F68" w14:textId="6EC7A00D" w:rsidR="009C4604" w:rsidRPr="00E86D57" w:rsidRDefault="009C4604" w:rsidP="009C4604">
      <w:pPr>
        <w:rPr>
          <w:ins w:id="280" w:author="Ericsson Author" w:date="2024-11-08T10:16:00Z"/>
          <w:rFonts w:eastAsia="Malgun Gothic"/>
        </w:rPr>
      </w:pPr>
      <w:ins w:id="281" w:author="Ericsson Author" w:date="2024-11-08T10:16:00Z">
        <w:r>
          <w:rPr>
            <w:rFonts w:eastAsia="Malgun Gothic"/>
          </w:rPr>
          <w:t>The f</w:t>
        </w:r>
        <w:r w:rsidRPr="00E86D57">
          <w:rPr>
            <w:rFonts w:eastAsia="Malgun Gothic"/>
          </w:rPr>
          <w:t xml:space="preserve">ollowing requirements </w:t>
        </w:r>
        <w:r>
          <w:rPr>
            <w:rFonts w:eastAsia="Malgun Gothic"/>
          </w:rPr>
          <w:t>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 These </w:t>
        </w:r>
        <w:r>
          <w:rPr>
            <w:rFonts w:eastAsia="Malgun Gothic"/>
          </w:rPr>
          <w:t xml:space="preserve">requirements </w:t>
        </w:r>
        <w:r w:rsidRPr="00E86D57">
          <w:rPr>
            <w:rFonts w:eastAsia="Malgun Gothic"/>
          </w:rPr>
          <w:t>need</w:t>
        </w:r>
        <w:r>
          <w:rPr>
            <w:rFonts w:eastAsia="Malgun Gothic"/>
          </w:rPr>
          <w:t xml:space="preserve"> to be fulfilled within the service volume, a defined </w:t>
        </w:r>
      </w:ins>
      <w:ins w:id="282" w:author="Ericsson Author" w:date="2024-11-08T10:28:00Z">
        <w:r w:rsidR="00AC048A">
          <w:rPr>
            <w:rFonts w:eastAsia="Malgun Gothic"/>
          </w:rPr>
          <w:t>volume</w:t>
        </w:r>
      </w:ins>
      <w:ins w:id="283" w:author="Ericsson Author" w:date="2024-11-08T10:16:00Z">
        <w:r>
          <w:rPr>
            <w:rFonts w:eastAsia="Malgun Gothic"/>
          </w:rPr>
          <w:t xml:space="preserve"> where the service is offered, that the specific use case would require (e.g. an airspace volume for drones, ground level for cars). </w:t>
        </w:r>
      </w:ins>
    </w:p>
    <w:p w14:paraId="46231416" w14:textId="0C2992DB" w:rsidR="009C4604" w:rsidDel="00565A5F" w:rsidRDefault="009C4604" w:rsidP="009C4604">
      <w:pPr>
        <w:rPr>
          <w:ins w:id="284" w:author="Ericsson Author" w:date="2024-11-08T10:16:00Z"/>
          <w:del w:id="285" w:author="Daniel Lönnblad" w:date="2024-11-14T19:52:00Z"/>
          <w:rFonts w:eastAsia="Malgun Gothic"/>
        </w:rPr>
      </w:pPr>
      <w:ins w:id="286" w:author="Ericsson Author" w:date="2024-11-08T10:16:00Z">
        <w:del w:id="287" w:author="Daniel Lönnblad" w:date="2024-11-14T19:52:00Z">
          <w:r w:rsidDel="00565A5F">
            <w:rPr>
              <w:rFonts w:eastAsia="Malgun Gothic"/>
            </w:rPr>
            <w:lastRenderedPageBreak/>
            <w:delText>The 6G system shall be able to predict network conditions to ensure UE’s can take actions if communication connection should be bad or lost.</w:delText>
          </w:r>
        </w:del>
      </w:ins>
    </w:p>
    <w:p w14:paraId="4AC65886" w14:textId="571632BD" w:rsidR="009C4604" w:rsidRDefault="009C4604" w:rsidP="009C4604">
      <w:pPr>
        <w:rPr>
          <w:ins w:id="288" w:author="Ericsson Author" w:date="2024-11-08T10:16:00Z"/>
          <w:rFonts w:eastAsia="SimSun"/>
        </w:rPr>
      </w:pPr>
      <w:ins w:id="289" w:author="Ericsson Author" w:date="2024-11-08T10:16:00Z">
        <w:r>
          <w:rPr>
            <w:rFonts w:eastAsia="SimSun"/>
            <w:lang w:eastAsia="zh-CN"/>
          </w:rPr>
          <w:t xml:space="preserve">The 6G system shall support confidentiality, integrity protection, and privacy of the </w:t>
        </w:r>
        <w:del w:id="290" w:author="Daniel Lönnblad" w:date="2024-11-14T19:56:00Z">
          <w:r w:rsidDel="00685A4E">
            <w:rPr>
              <w:rFonts w:eastAsia="SimSun"/>
              <w:lang w:eastAsia="zh-CN"/>
            </w:rPr>
            <w:delText xml:space="preserve">3GPP </w:delText>
          </w:r>
          <w:r w:rsidRPr="67C55236" w:rsidDel="00685A4E">
            <w:rPr>
              <w:rFonts w:eastAsia="SimSun"/>
              <w:lang w:eastAsia="zh-CN"/>
            </w:rPr>
            <w:delText>mobility</w:delText>
          </w:r>
        </w:del>
      </w:ins>
      <w:ins w:id="291" w:author="Daniel Lönnblad" w:date="2024-11-14T19:56:00Z">
        <w:r w:rsidR="00685A4E">
          <w:rPr>
            <w:rFonts w:eastAsia="SimSun"/>
            <w:lang w:eastAsia="zh-CN"/>
          </w:rPr>
          <w:t>spati</w:t>
        </w:r>
      </w:ins>
      <w:ins w:id="292" w:author="Daniel Lönnblad" w:date="2024-11-14T19:57:00Z">
        <w:r w:rsidR="00263489">
          <w:rPr>
            <w:rFonts w:eastAsia="SimSun"/>
            <w:lang w:eastAsia="zh-CN"/>
          </w:rPr>
          <w:t>al</w:t>
        </w:r>
      </w:ins>
      <w:ins w:id="293" w:author="Ericsson Author" w:date="2024-11-08T10:16:00Z">
        <w:r w:rsidRPr="67C55236">
          <w:rPr>
            <w:rFonts w:eastAsia="SimSun"/>
            <w:lang w:eastAsia="zh-CN"/>
          </w:rPr>
          <w:t xml:space="preserve"> </w:t>
        </w:r>
        <w:r>
          <w:rPr>
            <w:rFonts w:eastAsia="SimSun"/>
            <w:lang w:eastAsia="zh-CN"/>
          </w:rPr>
          <w:t>data that will be collected and processed.</w:t>
        </w:r>
      </w:ins>
    </w:p>
    <w:p w14:paraId="363EDFED" w14:textId="77777777" w:rsidR="009C4604" w:rsidRDefault="009C4604" w:rsidP="009C4604">
      <w:pPr>
        <w:rPr>
          <w:ins w:id="294" w:author="Ericsson Author" w:date="2024-11-08T10:16:00Z"/>
          <w:rFonts w:eastAsia="SimSun"/>
        </w:rPr>
      </w:pPr>
      <w:ins w:id="295" w:author="Ericsson Author" w:date="2024-11-08T10:16:00Z">
        <w:r>
          <w:rPr>
            <w:rFonts w:eastAsia="SimSun"/>
          </w:rPr>
          <w:t>The 6G system shall support following KPI’s simultaneously:</w:t>
        </w:r>
      </w:ins>
    </w:p>
    <w:p w14:paraId="2521595F" w14:textId="77777777" w:rsidR="009C4604" w:rsidRDefault="009C4604" w:rsidP="009C4604">
      <w:pPr>
        <w:numPr>
          <w:ilvl w:val="0"/>
          <w:numId w:val="17"/>
        </w:numPr>
        <w:rPr>
          <w:ins w:id="296" w:author="Ericsson Author" w:date="2024-11-08T10:16:00Z"/>
        </w:rPr>
      </w:pPr>
      <w:ins w:id="297" w:author="Ericsson Author" w:date="2024-11-08T10:16:00Z">
        <w:r>
          <w:t>For the communication part:</w:t>
        </w:r>
      </w:ins>
    </w:p>
    <w:p w14:paraId="0B6E55ED" w14:textId="6A3EADD9" w:rsidR="009C4604" w:rsidRDefault="009C4604" w:rsidP="009C4604">
      <w:pPr>
        <w:numPr>
          <w:ilvl w:val="1"/>
          <w:numId w:val="17"/>
        </w:numPr>
        <w:rPr>
          <w:ins w:id="298" w:author="Ericsson Author" w:date="2024-11-08T10:16:00Z"/>
        </w:rPr>
      </w:pPr>
      <w:ins w:id="299" w:author="Ericsson Author" w:date="2024-11-08T10:16:00Z">
        <w:r>
          <w:t xml:space="preserve">User experienced data rate in the range of </w:t>
        </w:r>
      </w:ins>
      <w:ins w:id="300" w:author="Daniel Lönnblad" w:date="2024-11-18T17:58:00Z">
        <w:r w:rsidR="0065758E">
          <w:t>[</w:t>
        </w:r>
      </w:ins>
      <w:ins w:id="301" w:author="Ericsson Author" w:date="2024-11-08T10:16:00Z">
        <w:r>
          <w:t>1-10Mb/s</w:t>
        </w:r>
      </w:ins>
      <w:ins w:id="302" w:author="Daniel Lönnblad" w:date="2024-11-18T18:00:00Z">
        <w:r w:rsidR="0096642B">
          <w:t>]</w:t>
        </w:r>
      </w:ins>
      <w:ins w:id="303" w:author="Ericsson Author" w:date="2024-11-08T10:16:00Z">
        <w:r>
          <w:t>, depending on use case. Lower for sending warnings and assistance and higher for digital maps.</w:t>
        </w:r>
      </w:ins>
    </w:p>
    <w:p w14:paraId="22E3125B" w14:textId="722CF4DC" w:rsidR="009C4604" w:rsidRDefault="009C4604" w:rsidP="009C4604">
      <w:pPr>
        <w:numPr>
          <w:ilvl w:val="1"/>
          <w:numId w:val="17"/>
        </w:numPr>
        <w:rPr>
          <w:ins w:id="304" w:author="Ericsson Author" w:date="2024-11-08T10:16:00Z"/>
        </w:rPr>
      </w:pPr>
      <w:ins w:id="305" w:author="Ericsson Author" w:date="2024-11-08T10:16:00Z">
        <w:r>
          <w:t xml:space="preserve">Round trip latency in the range of </w:t>
        </w:r>
      </w:ins>
      <w:ins w:id="306" w:author="Daniel Lönnblad" w:date="2024-11-18T17:58:00Z">
        <w:r w:rsidR="00EA41C6">
          <w:t>[</w:t>
        </w:r>
      </w:ins>
      <w:ins w:id="307" w:author="Ericsson Author" w:date="2024-11-08T10:16:00Z">
        <w:r>
          <w:t>40ms</w:t>
        </w:r>
      </w:ins>
      <w:ins w:id="308" w:author="Daniel Lönnblad" w:date="2024-11-18T17:59:00Z">
        <w:r w:rsidR="0096642B">
          <w:t>]</w:t>
        </w:r>
      </w:ins>
      <w:ins w:id="309" w:author="Ericsson Author" w:date="2024-11-08T10:16:00Z">
        <w:r>
          <w:t>.</w:t>
        </w:r>
      </w:ins>
    </w:p>
    <w:p w14:paraId="7C43FBCE" w14:textId="77777777" w:rsidR="009C4604" w:rsidRDefault="009C4604" w:rsidP="009C4604">
      <w:pPr>
        <w:numPr>
          <w:ilvl w:val="1"/>
          <w:numId w:val="17"/>
        </w:numPr>
        <w:rPr>
          <w:ins w:id="310" w:author="Ericsson Author" w:date="2024-11-08T10:16:00Z"/>
        </w:rPr>
      </w:pPr>
      <w:ins w:id="311" w:author="Ericsson Author" w:date="2024-11-08T10:16:00Z">
        <w:r>
          <w:t>Service availability for communication 99.99% within service volume.</w:t>
        </w:r>
      </w:ins>
    </w:p>
    <w:p w14:paraId="57200A5E" w14:textId="77777777" w:rsidR="009C4604" w:rsidRPr="00F650E7" w:rsidRDefault="009C4604" w:rsidP="009C4604">
      <w:pPr>
        <w:numPr>
          <w:ilvl w:val="1"/>
          <w:numId w:val="17"/>
        </w:numPr>
        <w:rPr>
          <w:ins w:id="312" w:author="Ericsson Author" w:date="2024-11-08T10:16:00Z"/>
        </w:rPr>
      </w:pPr>
      <w:ins w:id="313" w:author="Ericsson Author" w:date="2024-11-08T10:16: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033A8DCC" w14:textId="77777777" w:rsidR="009C4604" w:rsidRDefault="009C4604" w:rsidP="009C4604">
      <w:pPr>
        <w:numPr>
          <w:ilvl w:val="0"/>
          <w:numId w:val="17"/>
        </w:numPr>
        <w:rPr>
          <w:ins w:id="314" w:author="Ericsson Author" w:date="2024-11-08T10:16:00Z"/>
        </w:rPr>
      </w:pPr>
      <w:ins w:id="315" w:author="Ericsson Author" w:date="2024-11-08T10:16:00Z">
        <w:r>
          <w:t>For the spatial data part:</w:t>
        </w:r>
      </w:ins>
    </w:p>
    <w:p w14:paraId="785E6FD2" w14:textId="34616B0A" w:rsidR="009C4604" w:rsidRDefault="009C4604" w:rsidP="009C4604">
      <w:pPr>
        <w:numPr>
          <w:ilvl w:val="1"/>
          <w:numId w:val="17"/>
        </w:numPr>
        <w:rPr>
          <w:ins w:id="316" w:author="Ericsson Author" w:date="2024-11-08T10:16:00Z"/>
        </w:rPr>
      </w:pPr>
      <w:ins w:id="317" w:author="Ericsson Author" w:date="2024-11-08T10:16:00Z">
        <w:r>
          <w:t xml:space="preserve">Location accuracy in 3D, </w:t>
        </w:r>
      </w:ins>
      <w:ins w:id="318" w:author="Daniel Lönnblad" w:date="2024-11-18T18:00:00Z">
        <w:r w:rsidR="0096642B">
          <w:t>[</w:t>
        </w:r>
      </w:ins>
      <w:ins w:id="319" w:author="Ericsson Author" w:date="2024-11-08T10:16:00Z">
        <w:r>
          <w:t>1m</w:t>
        </w:r>
      </w:ins>
      <w:ins w:id="320" w:author="Daniel Lönnblad" w:date="2024-11-18T18:00:00Z">
        <w:r w:rsidR="0096642B">
          <w:t>]</w:t>
        </w:r>
      </w:ins>
      <w:ins w:id="321" w:author="Ericsson Author" w:date="2024-11-08T10:16:00Z">
        <w:r>
          <w:t xml:space="preserve"> with 90% probability and within 99% of the service volume</w:t>
        </w:r>
      </w:ins>
      <w:ins w:id="322" w:author="Daniel Lönnblad" w:date="2024-11-14T19:58:00Z">
        <w:r w:rsidR="00D61732">
          <w:t xml:space="preserve"> for </w:t>
        </w:r>
      </w:ins>
      <w:ins w:id="323" w:author="Daniel Lönnblad" w:date="2024-11-14T19:59:00Z">
        <w:r w:rsidR="00301803">
          <w:t>0-20m above ground</w:t>
        </w:r>
      </w:ins>
      <w:ins w:id="324" w:author="Ericsson Author" w:date="2024-11-08T10:16:00Z">
        <w:r>
          <w:t>.</w:t>
        </w:r>
      </w:ins>
    </w:p>
    <w:p w14:paraId="59F4CBA4" w14:textId="6F6A2413" w:rsidR="009C4604" w:rsidRPr="009C4604" w:rsidRDefault="009C4604" w:rsidP="009C4604">
      <w:pPr>
        <w:numPr>
          <w:ilvl w:val="2"/>
          <w:numId w:val="17"/>
        </w:numPr>
        <w:rPr>
          <w:ins w:id="325" w:author="Ericsson Author" w:date="2024-11-08T10:16:00Z"/>
        </w:rPr>
      </w:pPr>
      <w:ins w:id="326" w:author="Ericsson Author" w:date="2024-11-08T10:16:00Z">
        <w:r w:rsidRPr="009C4604">
          <w:t xml:space="preserve">20-120m above ground the </w:t>
        </w:r>
        <w:r>
          <w:t>required</w:t>
        </w:r>
        <w:r w:rsidRPr="009C4604">
          <w:t xml:space="preserve"> accuracy is </w:t>
        </w:r>
      </w:ins>
      <w:ins w:id="327" w:author="Daniel Lönnblad" w:date="2024-11-18T18:00:00Z">
        <w:r w:rsidR="0096642B">
          <w:t>[</w:t>
        </w:r>
      </w:ins>
      <w:ins w:id="328" w:author="Ericsson Author" w:date="2024-11-08T10:16:00Z">
        <w:r w:rsidRPr="009C4604">
          <w:t>10m</w:t>
        </w:r>
      </w:ins>
      <w:ins w:id="329" w:author="Daniel Lönnblad" w:date="2024-11-18T18:00:00Z">
        <w:r w:rsidR="0096642B">
          <w:t>]</w:t>
        </w:r>
      </w:ins>
      <w:ins w:id="330" w:author="Ericsson Author" w:date="2024-11-08T10:16:00Z">
        <w:r w:rsidRPr="009C4604">
          <w:t>.</w:t>
        </w:r>
      </w:ins>
    </w:p>
    <w:p w14:paraId="1F354931" w14:textId="698F0863" w:rsidR="009C4604" w:rsidRPr="002B44AE" w:rsidRDefault="009C4604" w:rsidP="009C4604">
      <w:pPr>
        <w:numPr>
          <w:ilvl w:val="2"/>
          <w:numId w:val="17"/>
        </w:numPr>
        <w:rPr>
          <w:ins w:id="331" w:author="Ericsson Author" w:date="2024-11-08T10:16:00Z"/>
        </w:rPr>
      </w:pPr>
      <w:ins w:id="332" w:author="Ericsson Author" w:date="2024-11-08T10:16:00Z">
        <w:r w:rsidRPr="009C4604">
          <w:t>&gt;120m above ground</w:t>
        </w:r>
        <w:r w:rsidRPr="002B44AE">
          <w:t xml:space="preserve"> the </w:t>
        </w:r>
        <w:r>
          <w:t>required</w:t>
        </w:r>
        <w:r w:rsidRPr="009C4604">
          <w:t xml:space="preserve"> </w:t>
        </w:r>
        <w:r w:rsidRPr="002B44AE">
          <w:t xml:space="preserve">accuracy </w:t>
        </w:r>
        <w:r w:rsidRPr="009C4604">
          <w:t>is</w:t>
        </w:r>
        <w:r w:rsidRPr="002B44AE">
          <w:t xml:space="preserve"> </w:t>
        </w:r>
      </w:ins>
      <w:ins w:id="333" w:author="Daniel Lönnblad" w:date="2024-11-18T18:00:00Z">
        <w:r w:rsidR="0096642B">
          <w:t>[</w:t>
        </w:r>
      </w:ins>
      <w:ins w:id="334" w:author="Ericsson Author" w:date="2024-11-08T10:16:00Z">
        <w:r w:rsidRPr="002B44AE">
          <w:t>50</w:t>
        </w:r>
        <w:r w:rsidRPr="009C4604">
          <w:t>m</w:t>
        </w:r>
      </w:ins>
      <w:ins w:id="335" w:author="Daniel Lönnblad" w:date="2024-11-18T18:00:00Z">
        <w:r w:rsidR="00946F02">
          <w:t>]</w:t>
        </w:r>
      </w:ins>
      <w:ins w:id="336" w:author="Ericsson Author" w:date="2024-11-08T10:16:00Z">
        <w:r w:rsidRPr="002B44AE">
          <w:t>.</w:t>
        </w:r>
      </w:ins>
    </w:p>
    <w:p w14:paraId="5A45A4E1" w14:textId="45B0ACE7" w:rsidR="009C4604" w:rsidRPr="0036711D" w:rsidRDefault="009C4604" w:rsidP="009C4604">
      <w:pPr>
        <w:numPr>
          <w:ilvl w:val="1"/>
          <w:numId w:val="17"/>
        </w:numPr>
        <w:rPr>
          <w:ins w:id="337" w:author="Ericsson Author" w:date="2024-11-08T10:16:00Z"/>
        </w:rPr>
      </w:pPr>
      <w:ins w:id="338" w:author="Ericsson Author" w:date="2024-11-08T10:16:00Z">
        <w:r>
          <w:t>Sensing of objects in line with category 2 or 3 in Table 6.2-1 in TS 22.137, within 99% of the service volume</w:t>
        </w:r>
      </w:ins>
      <w:ins w:id="339" w:author="Daniel Lönnblad" w:date="2024-11-14T20:02:00Z">
        <w:r w:rsidR="008C27CE">
          <w:t xml:space="preserve"> for 0-20m above ground</w:t>
        </w:r>
      </w:ins>
      <w:ins w:id="340" w:author="Ericsson Author" w:date="2024-11-08T10:16:00Z">
        <w:r>
          <w:t>.</w:t>
        </w:r>
      </w:ins>
    </w:p>
    <w:p w14:paraId="3CD341E7" w14:textId="2AAC5B07" w:rsidR="009C4604" w:rsidRPr="0036711D" w:rsidRDefault="009C4604" w:rsidP="009C4604">
      <w:pPr>
        <w:numPr>
          <w:ilvl w:val="2"/>
          <w:numId w:val="17"/>
        </w:numPr>
        <w:rPr>
          <w:ins w:id="341" w:author="Ericsson Author" w:date="2024-11-08T10:16:00Z"/>
        </w:rPr>
      </w:pPr>
      <w:ins w:id="342" w:author="Ericsson Author" w:date="2024-11-08T10:16:00Z">
        <w:r>
          <w:t>A reduced accuracy can be required f</w:t>
        </w:r>
        <w:del w:id="343" w:author="Daniel Lönnblad" w:date="2024-11-14T20:01:00Z">
          <w:r w:rsidDel="003E5D71">
            <w:delText>rom</w:delText>
          </w:r>
        </w:del>
      </w:ins>
      <w:ins w:id="344" w:author="Daniel Lönnblad" w:date="2024-11-14T20:01:00Z">
        <w:r w:rsidR="003E5D71">
          <w:t>or</w:t>
        </w:r>
      </w:ins>
      <w:ins w:id="345" w:author="Ericsson Author" w:date="2024-11-08T10:16:00Z">
        <w:r>
          <w:t xml:space="preserve"> &gt;20m above ground.</w:t>
        </w:r>
      </w:ins>
    </w:p>
    <w:p w14:paraId="22074AD7" w14:textId="77777777" w:rsidR="00234E84" w:rsidRPr="000D6532" w:rsidRDefault="00234E84" w:rsidP="00644EF6"/>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056F9"/>
    <w:multiLevelType w:val="multilevel"/>
    <w:tmpl w:val="8D82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54DF1"/>
    <w:multiLevelType w:val="multilevel"/>
    <w:tmpl w:val="B62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64CC8"/>
    <w:multiLevelType w:val="hybridMultilevel"/>
    <w:tmpl w:val="C3A42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190ECB"/>
    <w:multiLevelType w:val="hybridMultilevel"/>
    <w:tmpl w:val="6F3E1B70"/>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5" w15:restartNumberingAfterBreak="0">
    <w:nsid w:val="188D01B7"/>
    <w:multiLevelType w:val="hybridMultilevel"/>
    <w:tmpl w:val="0CE62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D516A35"/>
    <w:multiLevelType w:val="hybridMultilevel"/>
    <w:tmpl w:val="8E527D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EA1467"/>
    <w:multiLevelType w:val="hybridMultilevel"/>
    <w:tmpl w:val="D31A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3B2D99"/>
    <w:multiLevelType w:val="hybridMultilevel"/>
    <w:tmpl w:val="7756BD6C"/>
    <w:lvl w:ilvl="0" w:tplc="200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3A1673"/>
    <w:multiLevelType w:val="multilevel"/>
    <w:tmpl w:val="BE40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1" w15:restartNumberingAfterBreak="0">
    <w:nsid w:val="51F27678"/>
    <w:multiLevelType w:val="hybridMultilevel"/>
    <w:tmpl w:val="875E82EA"/>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3C3A0B"/>
    <w:multiLevelType w:val="hybridMultilevel"/>
    <w:tmpl w:val="05E684C8"/>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1F677DF"/>
    <w:multiLevelType w:val="hybridMultilevel"/>
    <w:tmpl w:val="395E4C60"/>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B8F0A1B"/>
    <w:multiLevelType w:val="hybridMultilevel"/>
    <w:tmpl w:val="DDCA53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77AC43F4"/>
    <w:multiLevelType w:val="hybridMultilevel"/>
    <w:tmpl w:val="474CC398"/>
    <w:lvl w:ilvl="0" w:tplc="69382A9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68847120">
    <w:abstractNumId w:val="12"/>
  </w:num>
  <w:num w:numId="2" w16cid:durableId="1615406147">
    <w:abstractNumId w:val="4"/>
  </w:num>
  <w:num w:numId="3" w16cid:durableId="1208831012">
    <w:abstractNumId w:val="10"/>
  </w:num>
  <w:num w:numId="4" w16cid:durableId="213394894">
    <w:abstractNumId w:val="1"/>
  </w:num>
  <w:num w:numId="5" w16cid:durableId="446195825">
    <w:abstractNumId w:val="9"/>
  </w:num>
  <w:num w:numId="6" w16cid:durableId="373584261">
    <w:abstractNumId w:val="0"/>
  </w:num>
  <w:num w:numId="7" w16cid:durableId="2127499977">
    <w:abstractNumId w:val="16"/>
  </w:num>
  <w:num w:numId="8" w16cid:durableId="959150101">
    <w:abstractNumId w:val="5"/>
  </w:num>
  <w:num w:numId="9" w16cid:durableId="1574587447">
    <w:abstractNumId w:val="7"/>
  </w:num>
  <w:num w:numId="10" w16cid:durableId="1670596379">
    <w:abstractNumId w:val="2"/>
  </w:num>
  <w:num w:numId="11" w16cid:durableId="2103138849">
    <w:abstractNumId w:val="17"/>
  </w:num>
  <w:num w:numId="12" w16cid:durableId="867260956">
    <w:abstractNumId w:val="6"/>
  </w:num>
  <w:num w:numId="13" w16cid:durableId="1813671528">
    <w:abstractNumId w:val="13"/>
  </w:num>
  <w:num w:numId="14" w16cid:durableId="1707676900">
    <w:abstractNumId w:val="3"/>
  </w:num>
  <w:num w:numId="15" w16cid:durableId="874075806">
    <w:abstractNumId w:val="11"/>
  </w:num>
  <w:num w:numId="16" w16cid:durableId="292100992">
    <w:abstractNumId w:val="8"/>
  </w:num>
  <w:num w:numId="17" w16cid:durableId="76096383">
    <w:abstractNumId w:val="15"/>
  </w:num>
  <w:num w:numId="18" w16cid:durableId="2510848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3D4"/>
    <w:rsid w:val="00000E96"/>
    <w:rsid w:val="000040D1"/>
    <w:rsid w:val="00007074"/>
    <w:rsid w:val="000073FD"/>
    <w:rsid w:val="00007664"/>
    <w:rsid w:val="00007D31"/>
    <w:rsid w:val="0001024A"/>
    <w:rsid w:val="00012CAF"/>
    <w:rsid w:val="00015F0B"/>
    <w:rsid w:val="00016B19"/>
    <w:rsid w:val="000178B9"/>
    <w:rsid w:val="000202DD"/>
    <w:rsid w:val="00020694"/>
    <w:rsid w:val="000236E1"/>
    <w:rsid w:val="0002503B"/>
    <w:rsid w:val="00026C30"/>
    <w:rsid w:val="00027666"/>
    <w:rsid w:val="00031DD3"/>
    <w:rsid w:val="00033242"/>
    <w:rsid w:val="00033C78"/>
    <w:rsid w:val="00036E5B"/>
    <w:rsid w:val="000436AC"/>
    <w:rsid w:val="00044844"/>
    <w:rsid w:val="00050B3B"/>
    <w:rsid w:val="0005162F"/>
    <w:rsid w:val="00052162"/>
    <w:rsid w:val="0005547C"/>
    <w:rsid w:val="00057570"/>
    <w:rsid w:val="000606D8"/>
    <w:rsid w:val="0006096B"/>
    <w:rsid w:val="000623DB"/>
    <w:rsid w:val="00062EEB"/>
    <w:rsid w:val="00064E60"/>
    <w:rsid w:val="000667AD"/>
    <w:rsid w:val="00067839"/>
    <w:rsid w:val="00070F12"/>
    <w:rsid w:val="00075802"/>
    <w:rsid w:val="00076C0B"/>
    <w:rsid w:val="000803CD"/>
    <w:rsid w:val="000808C9"/>
    <w:rsid w:val="00081FDE"/>
    <w:rsid w:val="000848ED"/>
    <w:rsid w:val="0008579E"/>
    <w:rsid w:val="0008734C"/>
    <w:rsid w:val="000917C1"/>
    <w:rsid w:val="00094555"/>
    <w:rsid w:val="00096330"/>
    <w:rsid w:val="00097B86"/>
    <w:rsid w:val="000A4699"/>
    <w:rsid w:val="000A520D"/>
    <w:rsid w:val="000A585C"/>
    <w:rsid w:val="000B1A72"/>
    <w:rsid w:val="000B1F26"/>
    <w:rsid w:val="000B52F5"/>
    <w:rsid w:val="000B5AFD"/>
    <w:rsid w:val="000B7F12"/>
    <w:rsid w:val="000C014F"/>
    <w:rsid w:val="000C4E37"/>
    <w:rsid w:val="000C5044"/>
    <w:rsid w:val="000D01B2"/>
    <w:rsid w:val="000D149D"/>
    <w:rsid w:val="000D1653"/>
    <w:rsid w:val="000D2C9A"/>
    <w:rsid w:val="000D382E"/>
    <w:rsid w:val="000D60A4"/>
    <w:rsid w:val="000D6532"/>
    <w:rsid w:val="000D6C92"/>
    <w:rsid w:val="000D711D"/>
    <w:rsid w:val="000D71CB"/>
    <w:rsid w:val="000D79FE"/>
    <w:rsid w:val="000E260D"/>
    <w:rsid w:val="000E65F3"/>
    <w:rsid w:val="000F296C"/>
    <w:rsid w:val="000F3125"/>
    <w:rsid w:val="000F4172"/>
    <w:rsid w:val="000F447A"/>
    <w:rsid w:val="000F5B38"/>
    <w:rsid w:val="000F6AB8"/>
    <w:rsid w:val="001013B2"/>
    <w:rsid w:val="0010172A"/>
    <w:rsid w:val="00101B6D"/>
    <w:rsid w:val="00101C02"/>
    <w:rsid w:val="00104151"/>
    <w:rsid w:val="00107AB1"/>
    <w:rsid w:val="00112487"/>
    <w:rsid w:val="001124BF"/>
    <w:rsid w:val="00112547"/>
    <w:rsid w:val="001125A7"/>
    <w:rsid w:val="00112828"/>
    <w:rsid w:val="00114006"/>
    <w:rsid w:val="00116B42"/>
    <w:rsid w:val="00121012"/>
    <w:rsid w:val="00121E20"/>
    <w:rsid w:val="0012455E"/>
    <w:rsid w:val="00125869"/>
    <w:rsid w:val="001310C8"/>
    <w:rsid w:val="00136428"/>
    <w:rsid w:val="00142FCD"/>
    <w:rsid w:val="0014458A"/>
    <w:rsid w:val="001460F9"/>
    <w:rsid w:val="00153900"/>
    <w:rsid w:val="00153F82"/>
    <w:rsid w:val="00154695"/>
    <w:rsid w:val="00155CE0"/>
    <w:rsid w:val="00155DA9"/>
    <w:rsid w:val="00156032"/>
    <w:rsid w:val="001564B9"/>
    <w:rsid w:val="001573F4"/>
    <w:rsid w:val="00162C5A"/>
    <w:rsid w:val="00164541"/>
    <w:rsid w:val="00165721"/>
    <w:rsid w:val="00165AC1"/>
    <w:rsid w:val="00165F4A"/>
    <w:rsid w:val="001679D3"/>
    <w:rsid w:val="001702C4"/>
    <w:rsid w:val="00172919"/>
    <w:rsid w:val="00183621"/>
    <w:rsid w:val="001839E0"/>
    <w:rsid w:val="00184380"/>
    <w:rsid w:val="00185CBC"/>
    <w:rsid w:val="00186388"/>
    <w:rsid w:val="00191741"/>
    <w:rsid w:val="00191D44"/>
    <w:rsid w:val="00194C66"/>
    <w:rsid w:val="00195265"/>
    <w:rsid w:val="001953D1"/>
    <w:rsid w:val="001A5EEE"/>
    <w:rsid w:val="001A76D2"/>
    <w:rsid w:val="001B0982"/>
    <w:rsid w:val="001B0AFB"/>
    <w:rsid w:val="001B12A8"/>
    <w:rsid w:val="001B461C"/>
    <w:rsid w:val="001B4FE3"/>
    <w:rsid w:val="001B53CB"/>
    <w:rsid w:val="001C02AD"/>
    <w:rsid w:val="001C04FF"/>
    <w:rsid w:val="001C332D"/>
    <w:rsid w:val="001C3E2F"/>
    <w:rsid w:val="001C6726"/>
    <w:rsid w:val="001C6CA7"/>
    <w:rsid w:val="001C7801"/>
    <w:rsid w:val="001C7E70"/>
    <w:rsid w:val="001D0CE6"/>
    <w:rsid w:val="001D51FF"/>
    <w:rsid w:val="001D634E"/>
    <w:rsid w:val="001D6833"/>
    <w:rsid w:val="001E1F97"/>
    <w:rsid w:val="001E3DCA"/>
    <w:rsid w:val="001E5A5F"/>
    <w:rsid w:val="001F036D"/>
    <w:rsid w:val="001F1CC9"/>
    <w:rsid w:val="001F3226"/>
    <w:rsid w:val="001F40A4"/>
    <w:rsid w:val="001F4DFA"/>
    <w:rsid w:val="001F583A"/>
    <w:rsid w:val="001F665F"/>
    <w:rsid w:val="001F7497"/>
    <w:rsid w:val="001F7F37"/>
    <w:rsid w:val="00200074"/>
    <w:rsid w:val="0020478D"/>
    <w:rsid w:val="00205040"/>
    <w:rsid w:val="00205DB9"/>
    <w:rsid w:val="002069C0"/>
    <w:rsid w:val="00206FA3"/>
    <w:rsid w:val="00211D42"/>
    <w:rsid w:val="00211F5D"/>
    <w:rsid w:val="00216010"/>
    <w:rsid w:val="002207CC"/>
    <w:rsid w:val="0022104A"/>
    <w:rsid w:val="002227AF"/>
    <w:rsid w:val="0022609D"/>
    <w:rsid w:val="00226272"/>
    <w:rsid w:val="002279B6"/>
    <w:rsid w:val="00227D10"/>
    <w:rsid w:val="00230205"/>
    <w:rsid w:val="002315D4"/>
    <w:rsid w:val="0023411F"/>
    <w:rsid w:val="0023444B"/>
    <w:rsid w:val="00234E84"/>
    <w:rsid w:val="002420B3"/>
    <w:rsid w:val="00242DDB"/>
    <w:rsid w:val="002432F2"/>
    <w:rsid w:val="0024515C"/>
    <w:rsid w:val="00246053"/>
    <w:rsid w:val="002472AE"/>
    <w:rsid w:val="00247609"/>
    <w:rsid w:val="00247814"/>
    <w:rsid w:val="00250A7A"/>
    <w:rsid w:val="00251E6B"/>
    <w:rsid w:val="00254529"/>
    <w:rsid w:val="00257009"/>
    <w:rsid w:val="00257523"/>
    <w:rsid w:val="00261949"/>
    <w:rsid w:val="00261A96"/>
    <w:rsid w:val="00262D40"/>
    <w:rsid w:val="002632B3"/>
    <w:rsid w:val="00263489"/>
    <w:rsid w:val="00263EC3"/>
    <w:rsid w:val="00264729"/>
    <w:rsid w:val="00264C6F"/>
    <w:rsid w:val="00267172"/>
    <w:rsid w:val="00270799"/>
    <w:rsid w:val="002712D6"/>
    <w:rsid w:val="002716D4"/>
    <w:rsid w:val="00273232"/>
    <w:rsid w:val="0027401E"/>
    <w:rsid w:val="00276CCA"/>
    <w:rsid w:val="002805F7"/>
    <w:rsid w:val="002836F8"/>
    <w:rsid w:val="00284B29"/>
    <w:rsid w:val="002878F2"/>
    <w:rsid w:val="00290F3C"/>
    <w:rsid w:val="002910C0"/>
    <w:rsid w:val="0029512D"/>
    <w:rsid w:val="0029600F"/>
    <w:rsid w:val="00296603"/>
    <w:rsid w:val="0029781B"/>
    <w:rsid w:val="002A038B"/>
    <w:rsid w:val="002A1392"/>
    <w:rsid w:val="002A4082"/>
    <w:rsid w:val="002A4DD9"/>
    <w:rsid w:val="002A6978"/>
    <w:rsid w:val="002A6A22"/>
    <w:rsid w:val="002B2CB1"/>
    <w:rsid w:val="002B30DC"/>
    <w:rsid w:val="002B44AE"/>
    <w:rsid w:val="002B66B5"/>
    <w:rsid w:val="002B7DC6"/>
    <w:rsid w:val="002C2846"/>
    <w:rsid w:val="002C3678"/>
    <w:rsid w:val="002C691E"/>
    <w:rsid w:val="002D33F3"/>
    <w:rsid w:val="002D5842"/>
    <w:rsid w:val="002E0918"/>
    <w:rsid w:val="002E0F8C"/>
    <w:rsid w:val="002E5502"/>
    <w:rsid w:val="002E5CCC"/>
    <w:rsid w:val="002E5E4B"/>
    <w:rsid w:val="002F0BFE"/>
    <w:rsid w:val="002F4EFF"/>
    <w:rsid w:val="002F51E7"/>
    <w:rsid w:val="002F7422"/>
    <w:rsid w:val="003006A0"/>
    <w:rsid w:val="00301803"/>
    <w:rsid w:val="00303D05"/>
    <w:rsid w:val="0030616C"/>
    <w:rsid w:val="003076AB"/>
    <w:rsid w:val="00307841"/>
    <w:rsid w:val="00307A0E"/>
    <w:rsid w:val="00310580"/>
    <w:rsid w:val="003126B1"/>
    <w:rsid w:val="0031297B"/>
    <w:rsid w:val="003173C4"/>
    <w:rsid w:val="00320CD1"/>
    <w:rsid w:val="003220E1"/>
    <w:rsid w:val="0032231C"/>
    <w:rsid w:val="003231A7"/>
    <w:rsid w:val="00324A19"/>
    <w:rsid w:val="00326493"/>
    <w:rsid w:val="0033362D"/>
    <w:rsid w:val="00337BB1"/>
    <w:rsid w:val="00340530"/>
    <w:rsid w:val="00343D09"/>
    <w:rsid w:val="003467AE"/>
    <w:rsid w:val="0035041A"/>
    <w:rsid w:val="00350598"/>
    <w:rsid w:val="003549BD"/>
    <w:rsid w:val="00354CCC"/>
    <w:rsid w:val="00356467"/>
    <w:rsid w:val="003602A7"/>
    <w:rsid w:val="00361904"/>
    <w:rsid w:val="00361D39"/>
    <w:rsid w:val="00361FE3"/>
    <w:rsid w:val="00363E9E"/>
    <w:rsid w:val="00365BA9"/>
    <w:rsid w:val="00365CAD"/>
    <w:rsid w:val="00367C62"/>
    <w:rsid w:val="003705CD"/>
    <w:rsid w:val="003812EE"/>
    <w:rsid w:val="003854B9"/>
    <w:rsid w:val="00385CAA"/>
    <w:rsid w:val="00386194"/>
    <w:rsid w:val="003862DD"/>
    <w:rsid w:val="00386962"/>
    <w:rsid w:val="00386AFC"/>
    <w:rsid w:val="00387C21"/>
    <w:rsid w:val="003936E0"/>
    <w:rsid w:val="0039404A"/>
    <w:rsid w:val="003948C7"/>
    <w:rsid w:val="00395AE1"/>
    <w:rsid w:val="00395E0D"/>
    <w:rsid w:val="0039683F"/>
    <w:rsid w:val="003A102F"/>
    <w:rsid w:val="003A6BE6"/>
    <w:rsid w:val="003A6CE4"/>
    <w:rsid w:val="003B0679"/>
    <w:rsid w:val="003B1B1B"/>
    <w:rsid w:val="003B609D"/>
    <w:rsid w:val="003B612F"/>
    <w:rsid w:val="003B6953"/>
    <w:rsid w:val="003C14C7"/>
    <w:rsid w:val="003C279A"/>
    <w:rsid w:val="003C6411"/>
    <w:rsid w:val="003C7410"/>
    <w:rsid w:val="003D0074"/>
    <w:rsid w:val="003D1837"/>
    <w:rsid w:val="003D22E0"/>
    <w:rsid w:val="003D3A1A"/>
    <w:rsid w:val="003D4C79"/>
    <w:rsid w:val="003D6867"/>
    <w:rsid w:val="003D73FB"/>
    <w:rsid w:val="003D7981"/>
    <w:rsid w:val="003E0F77"/>
    <w:rsid w:val="003E1CE1"/>
    <w:rsid w:val="003E3F73"/>
    <w:rsid w:val="003E468C"/>
    <w:rsid w:val="003E5CF6"/>
    <w:rsid w:val="003E5D71"/>
    <w:rsid w:val="003E67BC"/>
    <w:rsid w:val="003F0AE1"/>
    <w:rsid w:val="003F1BFE"/>
    <w:rsid w:val="003F1F11"/>
    <w:rsid w:val="003F5D92"/>
    <w:rsid w:val="004031B9"/>
    <w:rsid w:val="0041160B"/>
    <w:rsid w:val="004133D4"/>
    <w:rsid w:val="00413E10"/>
    <w:rsid w:val="00415104"/>
    <w:rsid w:val="004164EE"/>
    <w:rsid w:val="004172A3"/>
    <w:rsid w:val="0041754D"/>
    <w:rsid w:val="00417A12"/>
    <w:rsid w:val="00423170"/>
    <w:rsid w:val="0042726E"/>
    <w:rsid w:val="00430CE7"/>
    <w:rsid w:val="004326C5"/>
    <w:rsid w:val="004331B3"/>
    <w:rsid w:val="00433754"/>
    <w:rsid w:val="00434D9A"/>
    <w:rsid w:val="00437767"/>
    <w:rsid w:val="0044190E"/>
    <w:rsid w:val="00450B4D"/>
    <w:rsid w:val="00450BD4"/>
    <w:rsid w:val="00452E7D"/>
    <w:rsid w:val="004532B3"/>
    <w:rsid w:val="0045332A"/>
    <w:rsid w:val="00454ED5"/>
    <w:rsid w:val="004563B3"/>
    <w:rsid w:val="004617B2"/>
    <w:rsid w:val="00465B5C"/>
    <w:rsid w:val="00470A49"/>
    <w:rsid w:val="00475775"/>
    <w:rsid w:val="004758C6"/>
    <w:rsid w:val="00480E9F"/>
    <w:rsid w:val="00483CE8"/>
    <w:rsid w:val="00484287"/>
    <w:rsid w:val="00484761"/>
    <w:rsid w:val="00485CFD"/>
    <w:rsid w:val="00490233"/>
    <w:rsid w:val="00490401"/>
    <w:rsid w:val="0049079A"/>
    <w:rsid w:val="004931B8"/>
    <w:rsid w:val="00493DE3"/>
    <w:rsid w:val="004962D7"/>
    <w:rsid w:val="00496F7D"/>
    <w:rsid w:val="0049756D"/>
    <w:rsid w:val="00497F70"/>
    <w:rsid w:val="004A0796"/>
    <w:rsid w:val="004A16A3"/>
    <w:rsid w:val="004A416B"/>
    <w:rsid w:val="004A6949"/>
    <w:rsid w:val="004A7F87"/>
    <w:rsid w:val="004B043E"/>
    <w:rsid w:val="004B044F"/>
    <w:rsid w:val="004B2383"/>
    <w:rsid w:val="004B3555"/>
    <w:rsid w:val="004B3BBE"/>
    <w:rsid w:val="004B3BE2"/>
    <w:rsid w:val="004B5048"/>
    <w:rsid w:val="004B59D7"/>
    <w:rsid w:val="004C1132"/>
    <w:rsid w:val="004C201D"/>
    <w:rsid w:val="004C20AA"/>
    <w:rsid w:val="004C214E"/>
    <w:rsid w:val="004C382E"/>
    <w:rsid w:val="004C4529"/>
    <w:rsid w:val="004C4D02"/>
    <w:rsid w:val="004D14C1"/>
    <w:rsid w:val="004D2F26"/>
    <w:rsid w:val="004D3302"/>
    <w:rsid w:val="004D4107"/>
    <w:rsid w:val="004D4150"/>
    <w:rsid w:val="004D7B0B"/>
    <w:rsid w:val="004E3252"/>
    <w:rsid w:val="004E3D2F"/>
    <w:rsid w:val="004E6C79"/>
    <w:rsid w:val="004E77E0"/>
    <w:rsid w:val="004F1754"/>
    <w:rsid w:val="004F2687"/>
    <w:rsid w:val="004F4060"/>
    <w:rsid w:val="004F52BB"/>
    <w:rsid w:val="004F7F10"/>
    <w:rsid w:val="00504603"/>
    <w:rsid w:val="0050730A"/>
    <w:rsid w:val="005115DC"/>
    <w:rsid w:val="00511B0C"/>
    <w:rsid w:val="005133E8"/>
    <w:rsid w:val="005142E2"/>
    <w:rsid w:val="00515220"/>
    <w:rsid w:val="00516911"/>
    <w:rsid w:val="005219AA"/>
    <w:rsid w:val="00522FD6"/>
    <w:rsid w:val="0052645D"/>
    <w:rsid w:val="00530C61"/>
    <w:rsid w:val="00530E7F"/>
    <w:rsid w:val="00532309"/>
    <w:rsid w:val="00533249"/>
    <w:rsid w:val="005378A3"/>
    <w:rsid w:val="00541787"/>
    <w:rsid w:val="00541925"/>
    <w:rsid w:val="00541F35"/>
    <w:rsid w:val="005427C6"/>
    <w:rsid w:val="00543ECA"/>
    <w:rsid w:val="00545800"/>
    <w:rsid w:val="0054712E"/>
    <w:rsid w:val="005476A5"/>
    <w:rsid w:val="00550E1A"/>
    <w:rsid w:val="00551668"/>
    <w:rsid w:val="005523B0"/>
    <w:rsid w:val="00553BBE"/>
    <w:rsid w:val="00556BEB"/>
    <w:rsid w:val="00560179"/>
    <w:rsid w:val="0056376E"/>
    <w:rsid w:val="005651D4"/>
    <w:rsid w:val="00565A5F"/>
    <w:rsid w:val="005677FF"/>
    <w:rsid w:val="005700E6"/>
    <w:rsid w:val="00570264"/>
    <w:rsid w:val="00574A17"/>
    <w:rsid w:val="00580A53"/>
    <w:rsid w:val="0058195A"/>
    <w:rsid w:val="0058220F"/>
    <w:rsid w:val="00583031"/>
    <w:rsid w:val="005837A4"/>
    <w:rsid w:val="00583DC8"/>
    <w:rsid w:val="00584984"/>
    <w:rsid w:val="00584AE9"/>
    <w:rsid w:val="0059005C"/>
    <w:rsid w:val="005910C8"/>
    <w:rsid w:val="005911DF"/>
    <w:rsid w:val="00592EBB"/>
    <w:rsid w:val="005940C8"/>
    <w:rsid w:val="00595591"/>
    <w:rsid w:val="00596140"/>
    <w:rsid w:val="00596817"/>
    <w:rsid w:val="00597E77"/>
    <w:rsid w:val="005A0F91"/>
    <w:rsid w:val="005A2D78"/>
    <w:rsid w:val="005A2EE3"/>
    <w:rsid w:val="005A2F07"/>
    <w:rsid w:val="005A3D81"/>
    <w:rsid w:val="005A4248"/>
    <w:rsid w:val="005A4A86"/>
    <w:rsid w:val="005B018B"/>
    <w:rsid w:val="005B3C2C"/>
    <w:rsid w:val="005B3F0D"/>
    <w:rsid w:val="005B5400"/>
    <w:rsid w:val="005B57CA"/>
    <w:rsid w:val="005C1703"/>
    <w:rsid w:val="005C2065"/>
    <w:rsid w:val="005C2D5F"/>
    <w:rsid w:val="005D04DD"/>
    <w:rsid w:val="005D48DD"/>
    <w:rsid w:val="005D5E5A"/>
    <w:rsid w:val="005D6420"/>
    <w:rsid w:val="005E0894"/>
    <w:rsid w:val="005E1ED8"/>
    <w:rsid w:val="005E2110"/>
    <w:rsid w:val="005E372E"/>
    <w:rsid w:val="005F10DD"/>
    <w:rsid w:val="005F29C0"/>
    <w:rsid w:val="005F3D97"/>
    <w:rsid w:val="005F45D4"/>
    <w:rsid w:val="006020D3"/>
    <w:rsid w:val="006037BE"/>
    <w:rsid w:val="006044E7"/>
    <w:rsid w:val="0060477C"/>
    <w:rsid w:val="00606A0F"/>
    <w:rsid w:val="00614AD9"/>
    <w:rsid w:val="00615E56"/>
    <w:rsid w:val="00617E63"/>
    <w:rsid w:val="00622018"/>
    <w:rsid w:val="00623FBE"/>
    <w:rsid w:val="00624EE9"/>
    <w:rsid w:val="00625107"/>
    <w:rsid w:val="00625968"/>
    <w:rsid w:val="0062719B"/>
    <w:rsid w:val="00630D50"/>
    <w:rsid w:val="00632611"/>
    <w:rsid w:val="0063267C"/>
    <w:rsid w:val="0063435E"/>
    <w:rsid w:val="00636C86"/>
    <w:rsid w:val="0063793A"/>
    <w:rsid w:val="00643A59"/>
    <w:rsid w:val="00644EF6"/>
    <w:rsid w:val="00647C9C"/>
    <w:rsid w:val="00651AAC"/>
    <w:rsid w:val="0065267C"/>
    <w:rsid w:val="00653D48"/>
    <w:rsid w:val="00654579"/>
    <w:rsid w:val="00654B24"/>
    <w:rsid w:val="00657541"/>
    <w:rsid w:val="0065758E"/>
    <w:rsid w:val="00660112"/>
    <w:rsid w:val="00661E6E"/>
    <w:rsid w:val="00662BA3"/>
    <w:rsid w:val="006650BB"/>
    <w:rsid w:val="00666C7E"/>
    <w:rsid w:val="0066731A"/>
    <w:rsid w:val="00667C15"/>
    <w:rsid w:val="00670860"/>
    <w:rsid w:val="006739F2"/>
    <w:rsid w:val="00675222"/>
    <w:rsid w:val="0067656C"/>
    <w:rsid w:val="006774E3"/>
    <w:rsid w:val="00685A4E"/>
    <w:rsid w:val="00685D42"/>
    <w:rsid w:val="00686E5E"/>
    <w:rsid w:val="006874AA"/>
    <w:rsid w:val="00690D88"/>
    <w:rsid w:val="00693902"/>
    <w:rsid w:val="00693B8F"/>
    <w:rsid w:val="006944DC"/>
    <w:rsid w:val="00694735"/>
    <w:rsid w:val="006947B1"/>
    <w:rsid w:val="00696034"/>
    <w:rsid w:val="00697729"/>
    <w:rsid w:val="006A11BF"/>
    <w:rsid w:val="006A18FE"/>
    <w:rsid w:val="006A3E1C"/>
    <w:rsid w:val="006A3FED"/>
    <w:rsid w:val="006A4312"/>
    <w:rsid w:val="006A6D8C"/>
    <w:rsid w:val="006B1984"/>
    <w:rsid w:val="006B1C4F"/>
    <w:rsid w:val="006B25E3"/>
    <w:rsid w:val="006B4188"/>
    <w:rsid w:val="006B5859"/>
    <w:rsid w:val="006B5F1F"/>
    <w:rsid w:val="006C42DE"/>
    <w:rsid w:val="006C481F"/>
    <w:rsid w:val="006C48DE"/>
    <w:rsid w:val="006C5B14"/>
    <w:rsid w:val="006C5BD3"/>
    <w:rsid w:val="006D397C"/>
    <w:rsid w:val="006D401F"/>
    <w:rsid w:val="006E5A79"/>
    <w:rsid w:val="006E6D89"/>
    <w:rsid w:val="006E7896"/>
    <w:rsid w:val="006F04F3"/>
    <w:rsid w:val="006F1148"/>
    <w:rsid w:val="00700DC2"/>
    <w:rsid w:val="00702408"/>
    <w:rsid w:val="007024F8"/>
    <w:rsid w:val="007039E6"/>
    <w:rsid w:val="007102E7"/>
    <w:rsid w:val="0071046A"/>
    <w:rsid w:val="0071365B"/>
    <w:rsid w:val="007163B4"/>
    <w:rsid w:val="0071729A"/>
    <w:rsid w:val="0072453D"/>
    <w:rsid w:val="0072646C"/>
    <w:rsid w:val="00726ECA"/>
    <w:rsid w:val="0072759E"/>
    <w:rsid w:val="007302BE"/>
    <w:rsid w:val="00731626"/>
    <w:rsid w:val="00731BF1"/>
    <w:rsid w:val="00731C25"/>
    <w:rsid w:val="007322CE"/>
    <w:rsid w:val="0073418D"/>
    <w:rsid w:val="00734C1F"/>
    <w:rsid w:val="00735364"/>
    <w:rsid w:val="00736D47"/>
    <w:rsid w:val="00737179"/>
    <w:rsid w:val="00741211"/>
    <w:rsid w:val="00741FD8"/>
    <w:rsid w:val="007425DC"/>
    <w:rsid w:val="0074395E"/>
    <w:rsid w:val="00745159"/>
    <w:rsid w:val="0074557D"/>
    <w:rsid w:val="007458B3"/>
    <w:rsid w:val="00745CE9"/>
    <w:rsid w:val="00745CFD"/>
    <w:rsid w:val="00750253"/>
    <w:rsid w:val="007509FE"/>
    <w:rsid w:val="0075222D"/>
    <w:rsid w:val="00753083"/>
    <w:rsid w:val="00753913"/>
    <w:rsid w:val="00753AD8"/>
    <w:rsid w:val="007541B0"/>
    <w:rsid w:val="00754216"/>
    <w:rsid w:val="007564A7"/>
    <w:rsid w:val="00756918"/>
    <w:rsid w:val="00756DDB"/>
    <w:rsid w:val="0076039E"/>
    <w:rsid w:val="0076099C"/>
    <w:rsid w:val="00760C0A"/>
    <w:rsid w:val="00760F2E"/>
    <w:rsid w:val="00761651"/>
    <w:rsid w:val="00762464"/>
    <w:rsid w:val="00763E57"/>
    <w:rsid w:val="0076535C"/>
    <w:rsid w:val="00770D89"/>
    <w:rsid w:val="0077351E"/>
    <w:rsid w:val="00773704"/>
    <w:rsid w:val="00785A6E"/>
    <w:rsid w:val="00786388"/>
    <w:rsid w:val="00787B9D"/>
    <w:rsid w:val="00791772"/>
    <w:rsid w:val="0079588F"/>
    <w:rsid w:val="00795D4C"/>
    <w:rsid w:val="007961BA"/>
    <w:rsid w:val="00796C1E"/>
    <w:rsid w:val="007A1D32"/>
    <w:rsid w:val="007A2317"/>
    <w:rsid w:val="007A440E"/>
    <w:rsid w:val="007A56B7"/>
    <w:rsid w:val="007A68D5"/>
    <w:rsid w:val="007B107F"/>
    <w:rsid w:val="007B56A9"/>
    <w:rsid w:val="007B5C4B"/>
    <w:rsid w:val="007B7609"/>
    <w:rsid w:val="007C06C0"/>
    <w:rsid w:val="007C76E6"/>
    <w:rsid w:val="007D298D"/>
    <w:rsid w:val="007D3D94"/>
    <w:rsid w:val="007D7DFB"/>
    <w:rsid w:val="007E5F35"/>
    <w:rsid w:val="007E6841"/>
    <w:rsid w:val="007F2534"/>
    <w:rsid w:val="007F3DC0"/>
    <w:rsid w:val="007F4D2B"/>
    <w:rsid w:val="007F55F8"/>
    <w:rsid w:val="007F7861"/>
    <w:rsid w:val="0080129A"/>
    <w:rsid w:val="008021AD"/>
    <w:rsid w:val="00803A96"/>
    <w:rsid w:val="00803DF2"/>
    <w:rsid w:val="008073E0"/>
    <w:rsid w:val="00810295"/>
    <w:rsid w:val="00810D9D"/>
    <w:rsid w:val="00812DA0"/>
    <w:rsid w:val="00814F8B"/>
    <w:rsid w:val="00820415"/>
    <w:rsid w:val="00821792"/>
    <w:rsid w:val="008232A1"/>
    <w:rsid w:val="00823565"/>
    <w:rsid w:val="008249B1"/>
    <w:rsid w:val="00824C8A"/>
    <w:rsid w:val="0082666E"/>
    <w:rsid w:val="008319D1"/>
    <w:rsid w:val="00831BBD"/>
    <w:rsid w:val="00831F4B"/>
    <w:rsid w:val="00834E2C"/>
    <w:rsid w:val="008351D0"/>
    <w:rsid w:val="00835298"/>
    <w:rsid w:val="0083590A"/>
    <w:rsid w:val="0084126F"/>
    <w:rsid w:val="00842192"/>
    <w:rsid w:val="008421D6"/>
    <w:rsid w:val="0084263A"/>
    <w:rsid w:val="008456D9"/>
    <w:rsid w:val="00847504"/>
    <w:rsid w:val="008507D0"/>
    <w:rsid w:val="00850F25"/>
    <w:rsid w:val="00853578"/>
    <w:rsid w:val="0085412C"/>
    <w:rsid w:val="008556F6"/>
    <w:rsid w:val="00860316"/>
    <w:rsid w:val="00860979"/>
    <w:rsid w:val="008619F2"/>
    <w:rsid w:val="0086271E"/>
    <w:rsid w:val="0087179E"/>
    <w:rsid w:val="00872622"/>
    <w:rsid w:val="00873C4A"/>
    <w:rsid w:val="0087567E"/>
    <w:rsid w:val="00877C18"/>
    <w:rsid w:val="008800BB"/>
    <w:rsid w:val="0088493E"/>
    <w:rsid w:val="00890A6C"/>
    <w:rsid w:val="0089183A"/>
    <w:rsid w:val="008A506B"/>
    <w:rsid w:val="008A64B8"/>
    <w:rsid w:val="008B0126"/>
    <w:rsid w:val="008B04AF"/>
    <w:rsid w:val="008B072F"/>
    <w:rsid w:val="008B1A9F"/>
    <w:rsid w:val="008B2CA3"/>
    <w:rsid w:val="008B33C1"/>
    <w:rsid w:val="008B3B9A"/>
    <w:rsid w:val="008B3D10"/>
    <w:rsid w:val="008B75BF"/>
    <w:rsid w:val="008C27CE"/>
    <w:rsid w:val="008C27CF"/>
    <w:rsid w:val="008C35A9"/>
    <w:rsid w:val="008C3910"/>
    <w:rsid w:val="008C4C1F"/>
    <w:rsid w:val="008C5119"/>
    <w:rsid w:val="008C541C"/>
    <w:rsid w:val="008C5F8F"/>
    <w:rsid w:val="008C734B"/>
    <w:rsid w:val="008D2F6B"/>
    <w:rsid w:val="008D37FF"/>
    <w:rsid w:val="008D65DA"/>
    <w:rsid w:val="008D6C64"/>
    <w:rsid w:val="008D701F"/>
    <w:rsid w:val="008D7FEE"/>
    <w:rsid w:val="008E16EC"/>
    <w:rsid w:val="008E19AC"/>
    <w:rsid w:val="008E1BBC"/>
    <w:rsid w:val="008E3FF8"/>
    <w:rsid w:val="008E6E55"/>
    <w:rsid w:val="008E7A8E"/>
    <w:rsid w:val="00900798"/>
    <w:rsid w:val="00902C55"/>
    <w:rsid w:val="0090488C"/>
    <w:rsid w:val="00905643"/>
    <w:rsid w:val="00905E77"/>
    <w:rsid w:val="009061A9"/>
    <w:rsid w:val="00907554"/>
    <w:rsid w:val="00907A74"/>
    <w:rsid w:val="0091469B"/>
    <w:rsid w:val="00917315"/>
    <w:rsid w:val="00920B28"/>
    <w:rsid w:val="00925C74"/>
    <w:rsid w:val="00926BD4"/>
    <w:rsid w:val="0092760D"/>
    <w:rsid w:val="0093026B"/>
    <w:rsid w:val="00931100"/>
    <w:rsid w:val="009336AE"/>
    <w:rsid w:val="009356D1"/>
    <w:rsid w:val="00936438"/>
    <w:rsid w:val="0093788C"/>
    <w:rsid w:val="009409EE"/>
    <w:rsid w:val="00940BA0"/>
    <w:rsid w:val="00943F35"/>
    <w:rsid w:val="00944AD3"/>
    <w:rsid w:val="00944F0D"/>
    <w:rsid w:val="0094515F"/>
    <w:rsid w:val="00946F02"/>
    <w:rsid w:val="009479FE"/>
    <w:rsid w:val="00947B57"/>
    <w:rsid w:val="0095366E"/>
    <w:rsid w:val="0095374D"/>
    <w:rsid w:val="00953913"/>
    <w:rsid w:val="00954D13"/>
    <w:rsid w:val="00962644"/>
    <w:rsid w:val="00963B44"/>
    <w:rsid w:val="009648F2"/>
    <w:rsid w:val="00965C73"/>
    <w:rsid w:val="0096642B"/>
    <w:rsid w:val="00970756"/>
    <w:rsid w:val="00970C25"/>
    <w:rsid w:val="00971E6F"/>
    <w:rsid w:val="00973D2E"/>
    <w:rsid w:val="0097498F"/>
    <w:rsid w:val="0098623F"/>
    <w:rsid w:val="009907B9"/>
    <w:rsid w:val="009910B4"/>
    <w:rsid w:val="00994298"/>
    <w:rsid w:val="009958A7"/>
    <w:rsid w:val="009A101B"/>
    <w:rsid w:val="009A1645"/>
    <w:rsid w:val="009A28F6"/>
    <w:rsid w:val="009A4A81"/>
    <w:rsid w:val="009B33E1"/>
    <w:rsid w:val="009B3D92"/>
    <w:rsid w:val="009B4BCE"/>
    <w:rsid w:val="009C0776"/>
    <w:rsid w:val="009C1823"/>
    <w:rsid w:val="009C2661"/>
    <w:rsid w:val="009C26C7"/>
    <w:rsid w:val="009C2CE2"/>
    <w:rsid w:val="009C2DDF"/>
    <w:rsid w:val="009C4604"/>
    <w:rsid w:val="009C4A37"/>
    <w:rsid w:val="009C550B"/>
    <w:rsid w:val="009C56E1"/>
    <w:rsid w:val="009C60C3"/>
    <w:rsid w:val="009C7EB7"/>
    <w:rsid w:val="009D1F41"/>
    <w:rsid w:val="009D1F94"/>
    <w:rsid w:val="009D2D82"/>
    <w:rsid w:val="009D585E"/>
    <w:rsid w:val="009D7D48"/>
    <w:rsid w:val="009D7EC7"/>
    <w:rsid w:val="009E182F"/>
    <w:rsid w:val="009E1CD2"/>
    <w:rsid w:val="009E274E"/>
    <w:rsid w:val="009E3376"/>
    <w:rsid w:val="009E41D1"/>
    <w:rsid w:val="009E5F57"/>
    <w:rsid w:val="009E6D7B"/>
    <w:rsid w:val="009F1152"/>
    <w:rsid w:val="009F4EF4"/>
    <w:rsid w:val="009F51FF"/>
    <w:rsid w:val="009F751A"/>
    <w:rsid w:val="009F7B78"/>
    <w:rsid w:val="00A02666"/>
    <w:rsid w:val="00A066CE"/>
    <w:rsid w:val="00A119EB"/>
    <w:rsid w:val="00A12566"/>
    <w:rsid w:val="00A12EAB"/>
    <w:rsid w:val="00A151D3"/>
    <w:rsid w:val="00A1658F"/>
    <w:rsid w:val="00A171EB"/>
    <w:rsid w:val="00A17457"/>
    <w:rsid w:val="00A22ECC"/>
    <w:rsid w:val="00A24DF2"/>
    <w:rsid w:val="00A25D9F"/>
    <w:rsid w:val="00A27EFC"/>
    <w:rsid w:val="00A34237"/>
    <w:rsid w:val="00A36463"/>
    <w:rsid w:val="00A36F97"/>
    <w:rsid w:val="00A40CE8"/>
    <w:rsid w:val="00A410B5"/>
    <w:rsid w:val="00A41B55"/>
    <w:rsid w:val="00A439B5"/>
    <w:rsid w:val="00A45CBF"/>
    <w:rsid w:val="00A4656D"/>
    <w:rsid w:val="00A473BD"/>
    <w:rsid w:val="00A4781B"/>
    <w:rsid w:val="00A47DD4"/>
    <w:rsid w:val="00A521F3"/>
    <w:rsid w:val="00A56A89"/>
    <w:rsid w:val="00A57589"/>
    <w:rsid w:val="00A6003E"/>
    <w:rsid w:val="00A610B7"/>
    <w:rsid w:val="00A61C13"/>
    <w:rsid w:val="00A6203C"/>
    <w:rsid w:val="00A631BB"/>
    <w:rsid w:val="00A65D23"/>
    <w:rsid w:val="00A67B21"/>
    <w:rsid w:val="00A70B41"/>
    <w:rsid w:val="00A71F0F"/>
    <w:rsid w:val="00A73FD3"/>
    <w:rsid w:val="00A801CC"/>
    <w:rsid w:val="00A82DDD"/>
    <w:rsid w:val="00A868BB"/>
    <w:rsid w:val="00A9054D"/>
    <w:rsid w:val="00A93A44"/>
    <w:rsid w:val="00A94914"/>
    <w:rsid w:val="00A94F4D"/>
    <w:rsid w:val="00A955AD"/>
    <w:rsid w:val="00AA0C0A"/>
    <w:rsid w:val="00AA4C24"/>
    <w:rsid w:val="00AA7011"/>
    <w:rsid w:val="00AA7027"/>
    <w:rsid w:val="00AA714B"/>
    <w:rsid w:val="00AA75BA"/>
    <w:rsid w:val="00AB0866"/>
    <w:rsid w:val="00AB21F7"/>
    <w:rsid w:val="00AB59EF"/>
    <w:rsid w:val="00AB5E28"/>
    <w:rsid w:val="00AC048A"/>
    <w:rsid w:val="00AC0DF5"/>
    <w:rsid w:val="00AC1EB8"/>
    <w:rsid w:val="00AC21A6"/>
    <w:rsid w:val="00AC4BDB"/>
    <w:rsid w:val="00AC5793"/>
    <w:rsid w:val="00AC5EA3"/>
    <w:rsid w:val="00AC75CA"/>
    <w:rsid w:val="00AD0317"/>
    <w:rsid w:val="00AD0BB5"/>
    <w:rsid w:val="00AD20D2"/>
    <w:rsid w:val="00AD2151"/>
    <w:rsid w:val="00AD46CC"/>
    <w:rsid w:val="00AD6BEA"/>
    <w:rsid w:val="00AE04BB"/>
    <w:rsid w:val="00AE052A"/>
    <w:rsid w:val="00AE2FD4"/>
    <w:rsid w:val="00AF2D7D"/>
    <w:rsid w:val="00AF5B15"/>
    <w:rsid w:val="00AF7A80"/>
    <w:rsid w:val="00AF7C76"/>
    <w:rsid w:val="00B004F3"/>
    <w:rsid w:val="00B00980"/>
    <w:rsid w:val="00B01227"/>
    <w:rsid w:val="00B0157C"/>
    <w:rsid w:val="00B02ECB"/>
    <w:rsid w:val="00B03D32"/>
    <w:rsid w:val="00B04972"/>
    <w:rsid w:val="00B04FAD"/>
    <w:rsid w:val="00B07A9B"/>
    <w:rsid w:val="00B11AF3"/>
    <w:rsid w:val="00B13BAA"/>
    <w:rsid w:val="00B140EB"/>
    <w:rsid w:val="00B144A3"/>
    <w:rsid w:val="00B17585"/>
    <w:rsid w:val="00B2164E"/>
    <w:rsid w:val="00B21966"/>
    <w:rsid w:val="00B2383E"/>
    <w:rsid w:val="00B24F85"/>
    <w:rsid w:val="00B25BCA"/>
    <w:rsid w:val="00B31422"/>
    <w:rsid w:val="00B323C3"/>
    <w:rsid w:val="00B33260"/>
    <w:rsid w:val="00B33B0E"/>
    <w:rsid w:val="00B36F34"/>
    <w:rsid w:val="00B374B0"/>
    <w:rsid w:val="00B40279"/>
    <w:rsid w:val="00B4181D"/>
    <w:rsid w:val="00B425AF"/>
    <w:rsid w:val="00B433A1"/>
    <w:rsid w:val="00B433AE"/>
    <w:rsid w:val="00B502F3"/>
    <w:rsid w:val="00B50D95"/>
    <w:rsid w:val="00B51D52"/>
    <w:rsid w:val="00B5247D"/>
    <w:rsid w:val="00B532F4"/>
    <w:rsid w:val="00B5344B"/>
    <w:rsid w:val="00B54DEA"/>
    <w:rsid w:val="00B5656F"/>
    <w:rsid w:val="00B64884"/>
    <w:rsid w:val="00B64DA0"/>
    <w:rsid w:val="00B712DC"/>
    <w:rsid w:val="00B720C9"/>
    <w:rsid w:val="00B72A08"/>
    <w:rsid w:val="00B736DA"/>
    <w:rsid w:val="00B73A83"/>
    <w:rsid w:val="00B759E9"/>
    <w:rsid w:val="00B8046D"/>
    <w:rsid w:val="00B85B49"/>
    <w:rsid w:val="00B86515"/>
    <w:rsid w:val="00B878BC"/>
    <w:rsid w:val="00B9262F"/>
    <w:rsid w:val="00B93D77"/>
    <w:rsid w:val="00B9451F"/>
    <w:rsid w:val="00B94C97"/>
    <w:rsid w:val="00BA13B9"/>
    <w:rsid w:val="00BA1C79"/>
    <w:rsid w:val="00BB0020"/>
    <w:rsid w:val="00BB09FB"/>
    <w:rsid w:val="00BB0D82"/>
    <w:rsid w:val="00BB5E06"/>
    <w:rsid w:val="00BB7467"/>
    <w:rsid w:val="00BB7F21"/>
    <w:rsid w:val="00BC07E5"/>
    <w:rsid w:val="00BC1C73"/>
    <w:rsid w:val="00BC2888"/>
    <w:rsid w:val="00BC2D05"/>
    <w:rsid w:val="00BC2F27"/>
    <w:rsid w:val="00BC37EB"/>
    <w:rsid w:val="00BC38BC"/>
    <w:rsid w:val="00BC4052"/>
    <w:rsid w:val="00BC499E"/>
    <w:rsid w:val="00BC4BC8"/>
    <w:rsid w:val="00BD02EB"/>
    <w:rsid w:val="00BD0D0B"/>
    <w:rsid w:val="00BD0E69"/>
    <w:rsid w:val="00BD1187"/>
    <w:rsid w:val="00BD23B7"/>
    <w:rsid w:val="00BD2457"/>
    <w:rsid w:val="00BD2818"/>
    <w:rsid w:val="00BD37C4"/>
    <w:rsid w:val="00BD69BD"/>
    <w:rsid w:val="00BE314A"/>
    <w:rsid w:val="00BE4FD7"/>
    <w:rsid w:val="00BF026C"/>
    <w:rsid w:val="00BF1AE9"/>
    <w:rsid w:val="00BF2D97"/>
    <w:rsid w:val="00BF423D"/>
    <w:rsid w:val="00BF4AD8"/>
    <w:rsid w:val="00BF612E"/>
    <w:rsid w:val="00BF625B"/>
    <w:rsid w:val="00C00E73"/>
    <w:rsid w:val="00C03DF7"/>
    <w:rsid w:val="00C04855"/>
    <w:rsid w:val="00C07B14"/>
    <w:rsid w:val="00C1079A"/>
    <w:rsid w:val="00C11DE4"/>
    <w:rsid w:val="00C155F3"/>
    <w:rsid w:val="00C21A8E"/>
    <w:rsid w:val="00C21E57"/>
    <w:rsid w:val="00C22622"/>
    <w:rsid w:val="00C2305B"/>
    <w:rsid w:val="00C23C91"/>
    <w:rsid w:val="00C265F4"/>
    <w:rsid w:val="00C30F83"/>
    <w:rsid w:val="00C30F9B"/>
    <w:rsid w:val="00C31B1E"/>
    <w:rsid w:val="00C34124"/>
    <w:rsid w:val="00C401B2"/>
    <w:rsid w:val="00C43CC9"/>
    <w:rsid w:val="00C4676D"/>
    <w:rsid w:val="00C55083"/>
    <w:rsid w:val="00C60866"/>
    <w:rsid w:val="00C62347"/>
    <w:rsid w:val="00C62BBA"/>
    <w:rsid w:val="00C63947"/>
    <w:rsid w:val="00C71989"/>
    <w:rsid w:val="00C744EF"/>
    <w:rsid w:val="00C75A90"/>
    <w:rsid w:val="00C75C8E"/>
    <w:rsid w:val="00C770CB"/>
    <w:rsid w:val="00C772E0"/>
    <w:rsid w:val="00C80D20"/>
    <w:rsid w:val="00C82058"/>
    <w:rsid w:val="00C82B9E"/>
    <w:rsid w:val="00C82D19"/>
    <w:rsid w:val="00C84A3E"/>
    <w:rsid w:val="00C90C99"/>
    <w:rsid w:val="00C953CC"/>
    <w:rsid w:val="00C95F5F"/>
    <w:rsid w:val="00C97E8A"/>
    <w:rsid w:val="00CA14D0"/>
    <w:rsid w:val="00CA1C7D"/>
    <w:rsid w:val="00CA2760"/>
    <w:rsid w:val="00CA2A7C"/>
    <w:rsid w:val="00CA58CA"/>
    <w:rsid w:val="00CB1AF9"/>
    <w:rsid w:val="00CB3D18"/>
    <w:rsid w:val="00CB3D47"/>
    <w:rsid w:val="00CB4F6E"/>
    <w:rsid w:val="00CB5AC7"/>
    <w:rsid w:val="00CB629B"/>
    <w:rsid w:val="00CC2721"/>
    <w:rsid w:val="00CC31B2"/>
    <w:rsid w:val="00CC5633"/>
    <w:rsid w:val="00CD0418"/>
    <w:rsid w:val="00CD070F"/>
    <w:rsid w:val="00CD2C95"/>
    <w:rsid w:val="00CD2E14"/>
    <w:rsid w:val="00CE0337"/>
    <w:rsid w:val="00CE1533"/>
    <w:rsid w:val="00CE1842"/>
    <w:rsid w:val="00CE25A6"/>
    <w:rsid w:val="00CE2E88"/>
    <w:rsid w:val="00CE6234"/>
    <w:rsid w:val="00CE772F"/>
    <w:rsid w:val="00CF0AAE"/>
    <w:rsid w:val="00CF14B2"/>
    <w:rsid w:val="00CF3DAA"/>
    <w:rsid w:val="00D00DC7"/>
    <w:rsid w:val="00D02624"/>
    <w:rsid w:val="00D038CC"/>
    <w:rsid w:val="00D054BC"/>
    <w:rsid w:val="00D11911"/>
    <w:rsid w:val="00D11EE6"/>
    <w:rsid w:val="00D13400"/>
    <w:rsid w:val="00D1484A"/>
    <w:rsid w:val="00D15099"/>
    <w:rsid w:val="00D15FDB"/>
    <w:rsid w:val="00D16054"/>
    <w:rsid w:val="00D1720D"/>
    <w:rsid w:val="00D216A2"/>
    <w:rsid w:val="00D2518C"/>
    <w:rsid w:val="00D26BF4"/>
    <w:rsid w:val="00D3265F"/>
    <w:rsid w:val="00D33B64"/>
    <w:rsid w:val="00D33DCA"/>
    <w:rsid w:val="00D35998"/>
    <w:rsid w:val="00D37C52"/>
    <w:rsid w:val="00D403E7"/>
    <w:rsid w:val="00D42185"/>
    <w:rsid w:val="00D43C25"/>
    <w:rsid w:val="00D454D1"/>
    <w:rsid w:val="00D50796"/>
    <w:rsid w:val="00D508A3"/>
    <w:rsid w:val="00D52845"/>
    <w:rsid w:val="00D529B0"/>
    <w:rsid w:val="00D53C6F"/>
    <w:rsid w:val="00D55AF9"/>
    <w:rsid w:val="00D56771"/>
    <w:rsid w:val="00D6094F"/>
    <w:rsid w:val="00D61732"/>
    <w:rsid w:val="00D652AB"/>
    <w:rsid w:val="00D6568A"/>
    <w:rsid w:val="00D65822"/>
    <w:rsid w:val="00D67472"/>
    <w:rsid w:val="00D701B5"/>
    <w:rsid w:val="00D70393"/>
    <w:rsid w:val="00D722B1"/>
    <w:rsid w:val="00D77172"/>
    <w:rsid w:val="00D77AC8"/>
    <w:rsid w:val="00D77CF6"/>
    <w:rsid w:val="00D8066B"/>
    <w:rsid w:val="00D81C38"/>
    <w:rsid w:val="00D84DF5"/>
    <w:rsid w:val="00D853E5"/>
    <w:rsid w:val="00D86396"/>
    <w:rsid w:val="00D8736A"/>
    <w:rsid w:val="00D91996"/>
    <w:rsid w:val="00D91C72"/>
    <w:rsid w:val="00D93540"/>
    <w:rsid w:val="00D94938"/>
    <w:rsid w:val="00D95A27"/>
    <w:rsid w:val="00DA079A"/>
    <w:rsid w:val="00DA2D12"/>
    <w:rsid w:val="00DA3E13"/>
    <w:rsid w:val="00DA4512"/>
    <w:rsid w:val="00DA4BB6"/>
    <w:rsid w:val="00DA6EE6"/>
    <w:rsid w:val="00DB31CA"/>
    <w:rsid w:val="00DB3E88"/>
    <w:rsid w:val="00DB4029"/>
    <w:rsid w:val="00DB60ED"/>
    <w:rsid w:val="00DC0758"/>
    <w:rsid w:val="00DC0FDF"/>
    <w:rsid w:val="00DC1D13"/>
    <w:rsid w:val="00DC3BF8"/>
    <w:rsid w:val="00DC487C"/>
    <w:rsid w:val="00DC7083"/>
    <w:rsid w:val="00DD0E74"/>
    <w:rsid w:val="00DD2171"/>
    <w:rsid w:val="00DD28BE"/>
    <w:rsid w:val="00DD54A4"/>
    <w:rsid w:val="00DD61E2"/>
    <w:rsid w:val="00DE63F5"/>
    <w:rsid w:val="00DE6CED"/>
    <w:rsid w:val="00DE7287"/>
    <w:rsid w:val="00DE7AE9"/>
    <w:rsid w:val="00DF1E25"/>
    <w:rsid w:val="00DF26F8"/>
    <w:rsid w:val="00DF3171"/>
    <w:rsid w:val="00DF4692"/>
    <w:rsid w:val="00DF5361"/>
    <w:rsid w:val="00DF738E"/>
    <w:rsid w:val="00E02FF9"/>
    <w:rsid w:val="00E04B08"/>
    <w:rsid w:val="00E04DFC"/>
    <w:rsid w:val="00E055CD"/>
    <w:rsid w:val="00E06C59"/>
    <w:rsid w:val="00E07504"/>
    <w:rsid w:val="00E14173"/>
    <w:rsid w:val="00E1615A"/>
    <w:rsid w:val="00E165D9"/>
    <w:rsid w:val="00E17295"/>
    <w:rsid w:val="00E2078D"/>
    <w:rsid w:val="00E2311B"/>
    <w:rsid w:val="00E3014F"/>
    <w:rsid w:val="00E34D3B"/>
    <w:rsid w:val="00E3765C"/>
    <w:rsid w:val="00E40B50"/>
    <w:rsid w:val="00E43641"/>
    <w:rsid w:val="00E50082"/>
    <w:rsid w:val="00E52343"/>
    <w:rsid w:val="00E61FAD"/>
    <w:rsid w:val="00E63FEF"/>
    <w:rsid w:val="00E70097"/>
    <w:rsid w:val="00E72F97"/>
    <w:rsid w:val="00E769C2"/>
    <w:rsid w:val="00E772B7"/>
    <w:rsid w:val="00E8003C"/>
    <w:rsid w:val="00E81637"/>
    <w:rsid w:val="00E8388F"/>
    <w:rsid w:val="00E83958"/>
    <w:rsid w:val="00E83B53"/>
    <w:rsid w:val="00E86D57"/>
    <w:rsid w:val="00E87CFF"/>
    <w:rsid w:val="00E927D6"/>
    <w:rsid w:val="00E93C1F"/>
    <w:rsid w:val="00E940AE"/>
    <w:rsid w:val="00E94DD3"/>
    <w:rsid w:val="00E94F72"/>
    <w:rsid w:val="00E95F32"/>
    <w:rsid w:val="00E97521"/>
    <w:rsid w:val="00EA00D3"/>
    <w:rsid w:val="00EA06DA"/>
    <w:rsid w:val="00EA3649"/>
    <w:rsid w:val="00EA41C6"/>
    <w:rsid w:val="00EA64C3"/>
    <w:rsid w:val="00EB08A8"/>
    <w:rsid w:val="00EB3E81"/>
    <w:rsid w:val="00EB665A"/>
    <w:rsid w:val="00EC118A"/>
    <w:rsid w:val="00EC4F36"/>
    <w:rsid w:val="00EC559E"/>
    <w:rsid w:val="00EC5B71"/>
    <w:rsid w:val="00EC5C23"/>
    <w:rsid w:val="00EC7374"/>
    <w:rsid w:val="00ED0ED6"/>
    <w:rsid w:val="00ED2CAC"/>
    <w:rsid w:val="00ED2D3E"/>
    <w:rsid w:val="00ED2FEB"/>
    <w:rsid w:val="00ED3188"/>
    <w:rsid w:val="00ED534C"/>
    <w:rsid w:val="00ED6A03"/>
    <w:rsid w:val="00ED7211"/>
    <w:rsid w:val="00EE0B17"/>
    <w:rsid w:val="00EE1BCB"/>
    <w:rsid w:val="00EE24A1"/>
    <w:rsid w:val="00EE49C5"/>
    <w:rsid w:val="00EE55BB"/>
    <w:rsid w:val="00EE7AD2"/>
    <w:rsid w:val="00EF096F"/>
    <w:rsid w:val="00EF1A03"/>
    <w:rsid w:val="00EF39BF"/>
    <w:rsid w:val="00EF50BD"/>
    <w:rsid w:val="00F00A09"/>
    <w:rsid w:val="00F00B07"/>
    <w:rsid w:val="00F0109B"/>
    <w:rsid w:val="00F03860"/>
    <w:rsid w:val="00F03A62"/>
    <w:rsid w:val="00F046C8"/>
    <w:rsid w:val="00F05398"/>
    <w:rsid w:val="00F06C88"/>
    <w:rsid w:val="00F07C39"/>
    <w:rsid w:val="00F10525"/>
    <w:rsid w:val="00F109E9"/>
    <w:rsid w:val="00F12407"/>
    <w:rsid w:val="00F16CB1"/>
    <w:rsid w:val="00F22F57"/>
    <w:rsid w:val="00F25422"/>
    <w:rsid w:val="00F2655C"/>
    <w:rsid w:val="00F26DAE"/>
    <w:rsid w:val="00F27221"/>
    <w:rsid w:val="00F33301"/>
    <w:rsid w:val="00F34C61"/>
    <w:rsid w:val="00F355A6"/>
    <w:rsid w:val="00F35AF7"/>
    <w:rsid w:val="00F37613"/>
    <w:rsid w:val="00F404A1"/>
    <w:rsid w:val="00F42973"/>
    <w:rsid w:val="00F43191"/>
    <w:rsid w:val="00F4584A"/>
    <w:rsid w:val="00F46362"/>
    <w:rsid w:val="00F46732"/>
    <w:rsid w:val="00F4676B"/>
    <w:rsid w:val="00F46E57"/>
    <w:rsid w:val="00F52AD1"/>
    <w:rsid w:val="00F5387C"/>
    <w:rsid w:val="00F5468B"/>
    <w:rsid w:val="00F5483F"/>
    <w:rsid w:val="00F56D7C"/>
    <w:rsid w:val="00F57DEE"/>
    <w:rsid w:val="00F611F8"/>
    <w:rsid w:val="00F613B4"/>
    <w:rsid w:val="00F64D2B"/>
    <w:rsid w:val="00F650E7"/>
    <w:rsid w:val="00F65672"/>
    <w:rsid w:val="00F71E5A"/>
    <w:rsid w:val="00F7256A"/>
    <w:rsid w:val="00F72623"/>
    <w:rsid w:val="00F7360E"/>
    <w:rsid w:val="00F73828"/>
    <w:rsid w:val="00F753CD"/>
    <w:rsid w:val="00F76D6A"/>
    <w:rsid w:val="00F7786A"/>
    <w:rsid w:val="00F77DC9"/>
    <w:rsid w:val="00F77F64"/>
    <w:rsid w:val="00F80B6C"/>
    <w:rsid w:val="00F85C1B"/>
    <w:rsid w:val="00F868F9"/>
    <w:rsid w:val="00F86F62"/>
    <w:rsid w:val="00F90B07"/>
    <w:rsid w:val="00F90BA4"/>
    <w:rsid w:val="00F95086"/>
    <w:rsid w:val="00FA0548"/>
    <w:rsid w:val="00FA1103"/>
    <w:rsid w:val="00FA27FC"/>
    <w:rsid w:val="00FA33B0"/>
    <w:rsid w:val="00FA5284"/>
    <w:rsid w:val="00FB4B22"/>
    <w:rsid w:val="00FB5A86"/>
    <w:rsid w:val="00FC120F"/>
    <w:rsid w:val="00FC205B"/>
    <w:rsid w:val="00FC2825"/>
    <w:rsid w:val="00FC4E5F"/>
    <w:rsid w:val="00FC5252"/>
    <w:rsid w:val="00FC57D5"/>
    <w:rsid w:val="00FC64BE"/>
    <w:rsid w:val="00FD04E8"/>
    <w:rsid w:val="00FD0686"/>
    <w:rsid w:val="00FD148B"/>
    <w:rsid w:val="00FD18E3"/>
    <w:rsid w:val="00FD1EEB"/>
    <w:rsid w:val="00FD20D2"/>
    <w:rsid w:val="00FD5D3A"/>
    <w:rsid w:val="00FE0852"/>
    <w:rsid w:val="00FE2D67"/>
    <w:rsid w:val="00FE3AF1"/>
    <w:rsid w:val="00FE5EC1"/>
    <w:rsid w:val="00FE74BF"/>
    <w:rsid w:val="00FF0DFA"/>
    <w:rsid w:val="00FF2001"/>
    <w:rsid w:val="00FF51FF"/>
    <w:rsid w:val="00FF56D2"/>
    <w:rsid w:val="00FF757B"/>
    <w:rsid w:val="0B5ACFB9"/>
    <w:rsid w:val="13CEFEA7"/>
    <w:rsid w:val="333F2C88"/>
    <w:rsid w:val="67C55236"/>
    <w:rsid w:val="75B055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A5148"/>
  <w15:chartTrackingRefBased/>
  <w15:docId w15:val="{86E0474B-BDE0-45AB-90A2-95B18E43D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107AB1"/>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33362D"/>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FF0DFA"/>
    <w:pPr>
      <w:spacing w:before="120" w:after="120"/>
      <w:jc w:val="both"/>
    </w:pPr>
    <w:rPr>
      <w:rFonts w:eastAsia="Arial Unicode MS"/>
      <w:sz w:val="22"/>
      <w:lang w:eastAsia="de-DE"/>
    </w:rPr>
  </w:style>
  <w:style w:type="character" w:customStyle="1" w:styleId="NormalwspacingChar">
    <w:name w:val="Normal_w/spacing Char"/>
    <w:link w:val="Normalwspacing"/>
    <w:rsid w:val="00FF0DFA"/>
    <w:rPr>
      <w:rFonts w:eastAsia="Arial Unicode MS"/>
      <w:sz w:val="22"/>
      <w:lang w:val="en-GB" w:eastAsia="de-DE"/>
    </w:rPr>
  </w:style>
  <w:style w:type="paragraph" w:styleId="Caption">
    <w:name w:val="caption"/>
    <w:basedOn w:val="Normal"/>
    <w:next w:val="Normal"/>
    <w:autoRedefine/>
    <w:uiPriority w:val="35"/>
    <w:unhideWhenUsed/>
    <w:qFormat/>
    <w:rsid w:val="00FF0DFA"/>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FF0DF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FF0DFA"/>
    <w:rPr>
      <w:rFonts w:eastAsia="Arial Unicode MS"/>
      <w:b/>
      <w:bCs/>
      <w:color w:val="17406D"/>
      <w:sz w:val="22"/>
      <w:szCs w:val="22"/>
      <w:lang w:val="en-US" w:eastAsia="de-DE"/>
    </w:rPr>
  </w:style>
  <w:style w:type="paragraph" w:styleId="ListParagraph">
    <w:name w:val="List Paragraph"/>
    <w:basedOn w:val="Normal"/>
    <w:link w:val="ListParagraphChar"/>
    <w:uiPriority w:val="34"/>
    <w:qFormat/>
    <w:rsid w:val="00FF0DFA"/>
    <w:pPr>
      <w:ind w:left="708"/>
    </w:pPr>
  </w:style>
  <w:style w:type="table" w:styleId="TableGrid">
    <w:name w:val="Table Grid"/>
    <w:basedOn w:val="TableNormal"/>
    <w:uiPriority w:val="39"/>
    <w:qFormat/>
    <w:rsid w:val="00FF0DF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inParagraphs">
    <w:name w:val="Bullets in Paragraphs"/>
    <w:basedOn w:val="Normal"/>
    <w:qFormat/>
    <w:rsid w:val="00FF0DFA"/>
    <w:pPr>
      <w:numPr>
        <w:numId w:val="2"/>
      </w:numPr>
      <w:spacing w:after="0"/>
      <w:ind w:left="527" w:hanging="357"/>
      <w:contextualSpacing/>
    </w:pPr>
    <w:rPr>
      <w:rFonts w:eastAsia="Arial Unicode MS"/>
      <w:sz w:val="22"/>
      <w:szCs w:val="22"/>
      <w:lang w:val="en-US" w:eastAsia="de-DE"/>
    </w:rPr>
  </w:style>
  <w:style w:type="paragraph" w:customStyle="1" w:styleId="KPITable">
    <w:name w:val="KPI Table"/>
    <w:basedOn w:val="Normal"/>
    <w:link w:val="KPITableChar"/>
    <w:qFormat/>
    <w:rsid w:val="00FF0DFA"/>
    <w:pPr>
      <w:spacing w:after="0"/>
      <w:ind w:left="57" w:firstLine="11"/>
    </w:pPr>
    <w:rPr>
      <w:rFonts w:eastAsia="Arial Unicode MS"/>
      <w:sz w:val="22"/>
      <w:szCs w:val="22"/>
      <w:lang w:val="en-US" w:eastAsia="de-DE"/>
    </w:rPr>
  </w:style>
  <w:style w:type="character" w:customStyle="1" w:styleId="KPITableChar">
    <w:name w:val="KPI Table Char"/>
    <w:link w:val="KPITable"/>
    <w:rsid w:val="00FF0DFA"/>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FF0DFA"/>
    <w:pPr>
      <w:spacing w:after="120"/>
      <w:contextualSpacing w:val="0"/>
      <w:jc w:val="both"/>
    </w:pPr>
  </w:style>
  <w:style w:type="character" w:customStyle="1" w:styleId="WSBulletsinParagraphwspaceChar">
    <w:name w:val="WS Bullets in Paragraph w/space Char"/>
    <w:link w:val="WSBulletsinParagraphwspace"/>
    <w:rsid w:val="00FF0DFA"/>
    <w:rPr>
      <w:rFonts w:eastAsia="Arial Unicode MS"/>
      <w:sz w:val="22"/>
      <w:szCs w:val="22"/>
      <w:lang w:val="en-US" w:eastAsia="de-DE"/>
    </w:rPr>
  </w:style>
  <w:style w:type="character" w:customStyle="1" w:styleId="ListParagraphChar">
    <w:name w:val="List Paragraph Char"/>
    <w:link w:val="ListParagraph"/>
    <w:uiPriority w:val="34"/>
    <w:rsid w:val="00FF0DFA"/>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DD28BE"/>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DD28BE"/>
    <w:rPr>
      <w:rFonts w:eastAsia="Arial Unicode MS"/>
      <w:sz w:val="22"/>
      <w:lang w:val="en-US" w:eastAsia="de-DE"/>
    </w:rPr>
  </w:style>
  <w:style w:type="paragraph" w:styleId="Revision">
    <w:name w:val="Revision"/>
    <w:hidden/>
    <w:uiPriority w:val="99"/>
    <w:semiHidden/>
    <w:rsid w:val="00644EF6"/>
    <w:rPr>
      <w:rFonts w:eastAsia="Times New Roman"/>
      <w:lang w:val="en-GB" w:eastAsia="en-US"/>
    </w:rPr>
  </w:style>
  <w:style w:type="paragraph" w:customStyle="1" w:styleId="paragraph">
    <w:name w:val="paragraph"/>
    <w:basedOn w:val="Normal"/>
    <w:rsid w:val="002C2846"/>
    <w:pPr>
      <w:spacing w:before="100" w:beforeAutospacing="1" w:after="100" w:afterAutospacing="1"/>
    </w:pPr>
    <w:rPr>
      <w:sz w:val="24"/>
      <w:szCs w:val="24"/>
    </w:rPr>
  </w:style>
  <w:style w:type="character" w:customStyle="1" w:styleId="normaltextrun">
    <w:name w:val="normaltextrun"/>
    <w:basedOn w:val="DefaultParagraphFont"/>
    <w:rsid w:val="002C2846"/>
  </w:style>
  <w:style w:type="character" w:customStyle="1" w:styleId="eop">
    <w:name w:val="eop"/>
    <w:basedOn w:val="DefaultParagraphFont"/>
    <w:rsid w:val="002C2846"/>
  </w:style>
  <w:style w:type="character" w:customStyle="1" w:styleId="scxp6126782">
    <w:name w:val="scxp6126782"/>
    <w:basedOn w:val="DefaultParagraphFont"/>
    <w:rsid w:val="002C2846"/>
  </w:style>
  <w:style w:type="character" w:customStyle="1" w:styleId="scxp148537959">
    <w:name w:val="scxp148537959"/>
    <w:basedOn w:val="DefaultParagraphFont"/>
    <w:rsid w:val="00AD46CC"/>
  </w:style>
  <w:style w:type="character" w:styleId="CommentReference">
    <w:name w:val="annotation reference"/>
    <w:rsid w:val="00F7360E"/>
    <w:rPr>
      <w:sz w:val="16"/>
      <w:szCs w:val="16"/>
    </w:rPr>
  </w:style>
  <w:style w:type="paragraph" w:styleId="CommentText">
    <w:name w:val="annotation text"/>
    <w:basedOn w:val="Normal"/>
    <w:link w:val="CommentTextChar"/>
    <w:rsid w:val="00307A0E"/>
  </w:style>
  <w:style w:type="character" w:customStyle="1" w:styleId="CommentTextChar">
    <w:name w:val="Comment Text Char"/>
    <w:link w:val="CommentText"/>
    <w:rsid w:val="00307A0E"/>
    <w:rPr>
      <w:rFonts w:eastAsia="Times New Roman"/>
      <w:lang w:val="en-GB" w:eastAsia="en-US"/>
    </w:rPr>
  </w:style>
  <w:style w:type="paragraph" w:styleId="CommentSubject">
    <w:name w:val="annotation subject"/>
    <w:basedOn w:val="CommentText"/>
    <w:next w:val="CommentText"/>
    <w:link w:val="CommentSubjectChar"/>
    <w:rsid w:val="00307A0E"/>
    <w:rPr>
      <w:b/>
      <w:bCs/>
    </w:rPr>
  </w:style>
  <w:style w:type="character" w:customStyle="1" w:styleId="CommentSubjectChar">
    <w:name w:val="Comment Subject Char"/>
    <w:link w:val="CommentSubject"/>
    <w:rsid w:val="00307A0E"/>
    <w:rPr>
      <w:rFonts w:eastAsia="Times New Roman"/>
      <w:b/>
      <w:bCs/>
      <w:lang w:val="en-GB" w:eastAsia="en-US"/>
    </w:rPr>
  </w:style>
  <w:style w:type="character" w:customStyle="1" w:styleId="Heading1Char">
    <w:name w:val="Heading 1 Char"/>
    <w:link w:val="Heading1"/>
    <w:rsid w:val="00107AB1"/>
    <w:rPr>
      <w:rFonts w:ascii="Calibri Light" w:eastAsia="Times New Roman" w:hAnsi="Calibri Light"/>
      <w:b/>
      <w:bCs/>
      <w:kern w:val="32"/>
      <w:sz w:val="32"/>
      <w:szCs w:val="32"/>
      <w:lang w:val="en-GB" w:eastAsia="en-US"/>
    </w:rPr>
  </w:style>
  <w:style w:type="paragraph" w:customStyle="1" w:styleId="TAH">
    <w:name w:val="TAH"/>
    <w:basedOn w:val="Normal"/>
    <w:rsid w:val="000D1653"/>
    <w:pPr>
      <w:keepNext/>
      <w:keepLines/>
      <w:spacing w:after="0"/>
      <w:jc w:val="center"/>
    </w:pPr>
    <w:rPr>
      <w:rFonts w:ascii="Arial" w:eastAsia="MS Mincho" w:hAnsi="Arial"/>
      <w:b/>
      <w:sz w:val="18"/>
    </w:rPr>
  </w:style>
  <w:style w:type="paragraph" w:customStyle="1" w:styleId="TH">
    <w:name w:val="TH"/>
    <w:basedOn w:val="Normal"/>
    <w:rsid w:val="000D1653"/>
    <w:pPr>
      <w:keepNext/>
      <w:keepLines/>
      <w:spacing w:before="60"/>
      <w:jc w:val="center"/>
    </w:pPr>
    <w:rPr>
      <w:rFonts w:ascii="Arial" w:eastAsia="MS Mincho" w:hAnsi="Arial"/>
      <w:b/>
    </w:rPr>
  </w:style>
  <w:style w:type="character" w:styleId="Mention">
    <w:name w:val="Mention"/>
    <w:uiPriority w:val="99"/>
    <w:unhideWhenUsed/>
    <w:rsid w:val="00070F12"/>
    <w:rPr>
      <w:color w:val="2B579A"/>
      <w:shd w:val="clear" w:color="auto" w:fill="E1DFDD"/>
    </w:rPr>
  </w:style>
  <w:style w:type="paragraph" w:customStyle="1" w:styleId="TAN">
    <w:name w:val="TAN"/>
    <w:basedOn w:val="Normal"/>
    <w:rsid w:val="00754216"/>
    <w:pPr>
      <w:keepNext/>
      <w:keepLines/>
      <w:spacing w:after="0"/>
      <w:ind w:left="851" w:hanging="851"/>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723672">
      <w:bodyDiv w:val="1"/>
      <w:marLeft w:val="0"/>
      <w:marRight w:val="0"/>
      <w:marTop w:val="0"/>
      <w:marBottom w:val="0"/>
      <w:divBdr>
        <w:top w:val="none" w:sz="0" w:space="0" w:color="auto"/>
        <w:left w:val="none" w:sz="0" w:space="0" w:color="auto"/>
        <w:bottom w:val="none" w:sz="0" w:space="0" w:color="auto"/>
        <w:right w:val="none" w:sz="0" w:space="0" w:color="auto"/>
      </w:divBdr>
    </w:div>
    <w:div w:id="9598004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1751738">
      <w:bodyDiv w:val="1"/>
      <w:marLeft w:val="0"/>
      <w:marRight w:val="0"/>
      <w:marTop w:val="0"/>
      <w:marBottom w:val="0"/>
      <w:divBdr>
        <w:top w:val="none" w:sz="0" w:space="0" w:color="auto"/>
        <w:left w:val="none" w:sz="0" w:space="0" w:color="auto"/>
        <w:bottom w:val="none" w:sz="0" w:space="0" w:color="auto"/>
        <w:right w:val="none" w:sz="0" w:space="0" w:color="auto"/>
      </w:divBdr>
    </w:div>
    <w:div w:id="1926188154">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3F660-D347-47D4-AAB6-841CBB8BA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23FD8-764C-4AB2-9C39-3F92C63F3DE9}">
  <ds:schemaRefs>
    <ds:schemaRef ds:uri="http://schemas.openxmlformats.org/officeDocument/2006/bibliography"/>
  </ds:schemaRefs>
</ds:datastoreItem>
</file>

<file path=customXml/itemProps3.xml><?xml version="1.0" encoding="utf-8"?>
<ds:datastoreItem xmlns:ds="http://schemas.openxmlformats.org/officeDocument/2006/customXml" ds:itemID="{6D83C488-67AE-43AD-84B9-C808B9966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207F3-5816-4078-9490-FCFBE8E0F2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1835</Words>
  <Characters>9727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Lönnblad</cp:lastModifiedBy>
  <cp:revision>8</cp:revision>
  <dcterms:created xsi:type="dcterms:W3CDTF">2024-11-18T16:27:00Z</dcterms:created>
  <dcterms:modified xsi:type="dcterms:W3CDTF">2024-11-19T17:06:00Z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0x0101006CE9139A933F4C4CA63823883F421A02</vt:lpwstr>
  </property>
</Properties>
</file>